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8BE79" w14:textId="4323E8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073D0">
        <w:rPr>
          <w:b/>
          <w:noProof/>
          <w:sz w:val="24"/>
        </w:rPr>
        <w:t>8119</w:t>
      </w:r>
    </w:p>
    <w:p w14:paraId="440FE3C0"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1B3E4" w14:textId="77777777" w:rsidTr="00547111">
        <w:tc>
          <w:tcPr>
            <w:tcW w:w="9641" w:type="dxa"/>
            <w:gridSpan w:val="9"/>
            <w:tcBorders>
              <w:top w:val="single" w:sz="4" w:space="0" w:color="auto"/>
              <w:left w:val="single" w:sz="4" w:space="0" w:color="auto"/>
              <w:right w:val="single" w:sz="4" w:space="0" w:color="auto"/>
            </w:tcBorders>
          </w:tcPr>
          <w:p w14:paraId="30A114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7F46" w14:textId="77777777" w:rsidTr="00547111">
        <w:tc>
          <w:tcPr>
            <w:tcW w:w="9641" w:type="dxa"/>
            <w:gridSpan w:val="9"/>
            <w:tcBorders>
              <w:left w:val="single" w:sz="4" w:space="0" w:color="auto"/>
              <w:right w:val="single" w:sz="4" w:space="0" w:color="auto"/>
            </w:tcBorders>
          </w:tcPr>
          <w:p w14:paraId="0C7F0347" w14:textId="77777777" w:rsidR="001E41F3" w:rsidRDefault="001E41F3">
            <w:pPr>
              <w:pStyle w:val="CRCoverPage"/>
              <w:spacing w:after="0"/>
              <w:jc w:val="center"/>
              <w:rPr>
                <w:noProof/>
              </w:rPr>
            </w:pPr>
            <w:r>
              <w:rPr>
                <w:b/>
                <w:noProof/>
                <w:sz w:val="32"/>
              </w:rPr>
              <w:t>CHANGE REQUEST</w:t>
            </w:r>
          </w:p>
        </w:tc>
      </w:tr>
      <w:tr w:rsidR="001E41F3" w14:paraId="0653F74F" w14:textId="77777777" w:rsidTr="00547111">
        <w:tc>
          <w:tcPr>
            <w:tcW w:w="9641" w:type="dxa"/>
            <w:gridSpan w:val="9"/>
            <w:tcBorders>
              <w:left w:val="single" w:sz="4" w:space="0" w:color="auto"/>
              <w:right w:val="single" w:sz="4" w:space="0" w:color="auto"/>
            </w:tcBorders>
          </w:tcPr>
          <w:p w14:paraId="3DF8A162" w14:textId="77777777" w:rsidR="001E41F3" w:rsidRDefault="001E41F3">
            <w:pPr>
              <w:pStyle w:val="CRCoverPage"/>
              <w:spacing w:after="0"/>
              <w:rPr>
                <w:noProof/>
                <w:sz w:val="8"/>
                <w:szCs w:val="8"/>
              </w:rPr>
            </w:pPr>
          </w:p>
        </w:tc>
      </w:tr>
      <w:tr w:rsidR="001E41F3" w14:paraId="62CAF6F1" w14:textId="77777777" w:rsidTr="00547111">
        <w:tc>
          <w:tcPr>
            <w:tcW w:w="142" w:type="dxa"/>
            <w:tcBorders>
              <w:left w:val="single" w:sz="4" w:space="0" w:color="auto"/>
            </w:tcBorders>
          </w:tcPr>
          <w:p w14:paraId="5E4348D8" w14:textId="77777777" w:rsidR="001E41F3" w:rsidRDefault="001E41F3">
            <w:pPr>
              <w:pStyle w:val="CRCoverPage"/>
              <w:spacing w:after="0"/>
              <w:jc w:val="right"/>
              <w:rPr>
                <w:noProof/>
              </w:rPr>
            </w:pPr>
          </w:p>
        </w:tc>
        <w:tc>
          <w:tcPr>
            <w:tcW w:w="1559" w:type="dxa"/>
            <w:shd w:val="pct30" w:color="FFFF00" w:fill="auto"/>
          </w:tcPr>
          <w:p w14:paraId="564E7AAE" w14:textId="77777777" w:rsidR="001E41F3" w:rsidRPr="00410371" w:rsidRDefault="0008734A" w:rsidP="00E13F3D">
            <w:pPr>
              <w:pStyle w:val="CRCoverPage"/>
              <w:spacing w:after="0"/>
              <w:jc w:val="right"/>
              <w:rPr>
                <w:b/>
                <w:noProof/>
                <w:sz w:val="28"/>
              </w:rPr>
            </w:pPr>
            <w:r>
              <w:rPr>
                <w:b/>
                <w:noProof/>
                <w:sz w:val="28"/>
              </w:rPr>
              <w:t>24.502</w:t>
            </w:r>
          </w:p>
        </w:tc>
        <w:tc>
          <w:tcPr>
            <w:tcW w:w="709" w:type="dxa"/>
          </w:tcPr>
          <w:p w14:paraId="1BC55A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3B1769" w14:textId="50CF2EA9" w:rsidR="001E41F3" w:rsidRPr="00410371" w:rsidRDefault="00E073D0" w:rsidP="00547111">
            <w:pPr>
              <w:pStyle w:val="CRCoverPage"/>
              <w:spacing w:after="0"/>
              <w:rPr>
                <w:noProof/>
              </w:rPr>
            </w:pPr>
            <w:r>
              <w:rPr>
                <w:b/>
                <w:noProof/>
                <w:sz w:val="28"/>
              </w:rPr>
              <w:t>0106</w:t>
            </w:r>
          </w:p>
        </w:tc>
        <w:tc>
          <w:tcPr>
            <w:tcW w:w="709" w:type="dxa"/>
          </w:tcPr>
          <w:p w14:paraId="5EFE1C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98DA14" w14:textId="77777777" w:rsidR="001E41F3" w:rsidRPr="00410371" w:rsidRDefault="00227EAD" w:rsidP="00E13F3D">
            <w:pPr>
              <w:pStyle w:val="CRCoverPage"/>
              <w:spacing w:after="0"/>
              <w:jc w:val="center"/>
              <w:rPr>
                <w:b/>
                <w:noProof/>
              </w:rPr>
            </w:pPr>
            <w:r>
              <w:rPr>
                <w:b/>
                <w:noProof/>
                <w:sz w:val="28"/>
              </w:rPr>
              <w:t>-</w:t>
            </w:r>
          </w:p>
        </w:tc>
        <w:tc>
          <w:tcPr>
            <w:tcW w:w="2410" w:type="dxa"/>
          </w:tcPr>
          <w:p w14:paraId="63F321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DD655" w14:textId="77777777" w:rsidR="001E41F3" w:rsidRPr="00410371" w:rsidRDefault="0008734A">
            <w:pPr>
              <w:pStyle w:val="CRCoverPage"/>
              <w:spacing w:after="0"/>
              <w:jc w:val="center"/>
              <w:rPr>
                <w:noProof/>
                <w:sz w:val="28"/>
              </w:rPr>
            </w:pPr>
            <w:r>
              <w:rPr>
                <w:b/>
                <w:noProof/>
                <w:sz w:val="28"/>
              </w:rPr>
              <w:t>16.1.0</w:t>
            </w:r>
          </w:p>
        </w:tc>
        <w:tc>
          <w:tcPr>
            <w:tcW w:w="143" w:type="dxa"/>
            <w:tcBorders>
              <w:right w:val="single" w:sz="4" w:space="0" w:color="auto"/>
            </w:tcBorders>
          </w:tcPr>
          <w:p w14:paraId="222439D2" w14:textId="77777777" w:rsidR="001E41F3" w:rsidRDefault="001E41F3">
            <w:pPr>
              <w:pStyle w:val="CRCoverPage"/>
              <w:spacing w:after="0"/>
              <w:rPr>
                <w:noProof/>
              </w:rPr>
            </w:pPr>
          </w:p>
        </w:tc>
      </w:tr>
      <w:tr w:rsidR="001E41F3" w14:paraId="386F6683" w14:textId="77777777" w:rsidTr="00547111">
        <w:tc>
          <w:tcPr>
            <w:tcW w:w="9641" w:type="dxa"/>
            <w:gridSpan w:val="9"/>
            <w:tcBorders>
              <w:left w:val="single" w:sz="4" w:space="0" w:color="auto"/>
              <w:right w:val="single" w:sz="4" w:space="0" w:color="auto"/>
            </w:tcBorders>
          </w:tcPr>
          <w:p w14:paraId="1F707619" w14:textId="77777777" w:rsidR="001E41F3" w:rsidRDefault="001E41F3">
            <w:pPr>
              <w:pStyle w:val="CRCoverPage"/>
              <w:spacing w:after="0"/>
              <w:rPr>
                <w:noProof/>
              </w:rPr>
            </w:pPr>
          </w:p>
        </w:tc>
      </w:tr>
      <w:tr w:rsidR="001E41F3" w14:paraId="6FFC921D" w14:textId="77777777" w:rsidTr="00547111">
        <w:tc>
          <w:tcPr>
            <w:tcW w:w="9641" w:type="dxa"/>
            <w:gridSpan w:val="9"/>
            <w:tcBorders>
              <w:top w:val="single" w:sz="4" w:space="0" w:color="auto"/>
            </w:tcBorders>
          </w:tcPr>
          <w:p w14:paraId="24BC89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51BA2" w14:textId="77777777" w:rsidTr="00547111">
        <w:tc>
          <w:tcPr>
            <w:tcW w:w="9641" w:type="dxa"/>
            <w:gridSpan w:val="9"/>
          </w:tcPr>
          <w:p w14:paraId="477E51CE" w14:textId="77777777" w:rsidR="001E41F3" w:rsidRDefault="001E41F3">
            <w:pPr>
              <w:pStyle w:val="CRCoverPage"/>
              <w:spacing w:after="0"/>
              <w:rPr>
                <w:noProof/>
                <w:sz w:val="8"/>
                <w:szCs w:val="8"/>
              </w:rPr>
            </w:pPr>
          </w:p>
        </w:tc>
      </w:tr>
    </w:tbl>
    <w:p w14:paraId="48D200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EEAFB9" w14:textId="77777777" w:rsidTr="00A7671C">
        <w:tc>
          <w:tcPr>
            <w:tcW w:w="2835" w:type="dxa"/>
          </w:tcPr>
          <w:p w14:paraId="3B776D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AB24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F0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A9DC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79151" w14:textId="77777777" w:rsidR="00F25D98" w:rsidRDefault="0008734A" w:rsidP="001E41F3">
            <w:pPr>
              <w:pStyle w:val="CRCoverPage"/>
              <w:spacing w:after="0"/>
              <w:jc w:val="center"/>
              <w:rPr>
                <w:b/>
                <w:caps/>
                <w:noProof/>
              </w:rPr>
            </w:pPr>
            <w:r>
              <w:rPr>
                <w:b/>
                <w:caps/>
                <w:noProof/>
              </w:rPr>
              <w:t>X</w:t>
            </w:r>
          </w:p>
        </w:tc>
        <w:tc>
          <w:tcPr>
            <w:tcW w:w="2126" w:type="dxa"/>
          </w:tcPr>
          <w:p w14:paraId="75DE8D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27584" w14:textId="77777777" w:rsidR="00F25D98" w:rsidRDefault="00F25D98" w:rsidP="001E41F3">
            <w:pPr>
              <w:pStyle w:val="CRCoverPage"/>
              <w:spacing w:after="0"/>
              <w:jc w:val="center"/>
              <w:rPr>
                <w:b/>
                <w:caps/>
                <w:noProof/>
              </w:rPr>
            </w:pPr>
          </w:p>
        </w:tc>
        <w:tc>
          <w:tcPr>
            <w:tcW w:w="1418" w:type="dxa"/>
            <w:tcBorders>
              <w:left w:val="nil"/>
            </w:tcBorders>
          </w:tcPr>
          <w:p w14:paraId="719341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661B2" w14:textId="77777777" w:rsidR="00F25D98" w:rsidRDefault="0008734A" w:rsidP="004E1669">
            <w:pPr>
              <w:pStyle w:val="CRCoverPage"/>
              <w:spacing w:after="0"/>
              <w:rPr>
                <w:b/>
                <w:bCs/>
                <w:caps/>
                <w:noProof/>
              </w:rPr>
            </w:pPr>
            <w:r>
              <w:rPr>
                <w:b/>
                <w:bCs/>
                <w:caps/>
                <w:noProof/>
              </w:rPr>
              <w:t>X</w:t>
            </w:r>
          </w:p>
        </w:tc>
      </w:tr>
    </w:tbl>
    <w:p w14:paraId="7CD81F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341FA9" w14:textId="77777777" w:rsidTr="00547111">
        <w:tc>
          <w:tcPr>
            <w:tcW w:w="9640" w:type="dxa"/>
            <w:gridSpan w:val="11"/>
          </w:tcPr>
          <w:p w14:paraId="0A441707" w14:textId="77777777" w:rsidR="001E41F3" w:rsidRDefault="001E41F3">
            <w:pPr>
              <w:pStyle w:val="CRCoverPage"/>
              <w:spacing w:after="0"/>
              <w:rPr>
                <w:noProof/>
                <w:sz w:val="8"/>
                <w:szCs w:val="8"/>
              </w:rPr>
            </w:pPr>
          </w:p>
        </w:tc>
      </w:tr>
      <w:tr w:rsidR="001E41F3" w14:paraId="0EE81759" w14:textId="77777777" w:rsidTr="00547111">
        <w:tc>
          <w:tcPr>
            <w:tcW w:w="1843" w:type="dxa"/>
            <w:tcBorders>
              <w:top w:val="single" w:sz="4" w:space="0" w:color="auto"/>
              <w:left w:val="single" w:sz="4" w:space="0" w:color="auto"/>
            </w:tcBorders>
          </w:tcPr>
          <w:p w14:paraId="77AF98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791A06" w14:textId="77777777" w:rsidR="001E41F3" w:rsidRDefault="0008734A">
            <w:pPr>
              <w:pStyle w:val="CRCoverPage"/>
              <w:spacing w:after="0"/>
              <w:ind w:left="100"/>
              <w:rPr>
                <w:noProof/>
              </w:rPr>
            </w:pPr>
            <w:r>
              <w:t>WLAN and PLMN selection procedures for a N5CW device</w:t>
            </w:r>
          </w:p>
        </w:tc>
      </w:tr>
      <w:tr w:rsidR="001E41F3" w14:paraId="67C99596" w14:textId="77777777" w:rsidTr="00547111">
        <w:tc>
          <w:tcPr>
            <w:tcW w:w="1843" w:type="dxa"/>
            <w:tcBorders>
              <w:left w:val="single" w:sz="4" w:space="0" w:color="auto"/>
            </w:tcBorders>
          </w:tcPr>
          <w:p w14:paraId="78D469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142BA" w14:textId="77777777" w:rsidR="001E41F3" w:rsidRDefault="001E41F3">
            <w:pPr>
              <w:pStyle w:val="CRCoverPage"/>
              <w:spacing w:after="0"/>
              <w:rPr>
                <w:noProof/>
                <w:sz w:val="8"/>
                <w:szCs w:val="8"/>
              </w:rPr>
            </w:pPr>
          </w:p>
        </w:tc>
      </w:tr>
      <w:tr w:rsidR="001E41F3" w14:paraId="1C2E13F4" w14:textId="77777777" w:rsidTr="00547111">
        <w:tc>
          <w:tcPr>
            <w:tcW w:w="1843" w:type="dxa"/>
            <w:tcBorders>
              <w:left w:val="single" w:sz="4" w:space="0" w:color="auto"/>
            </w:tcBorders>
          </w:tcPr>
          <w:p w14:paraId="3B7C88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54ED5" w14:textId="77777777" w:rsidR="001E41F3" w:rsidRDefault="0008734A">
            <w:pPr>
              <w:pStyle w:val="CRCoverPage"/>
              <w:spacing w:after="0"/>
              <w:ind w:left="100"/>
              <w:rPr>
                <w:noProof/>
              </w:rPr>
            </w:pPr>
            <w:r>
              <w:rPr>
                <w:noProof/>
              </w:rPr>
              <w:t xml:space="preserve">Motorola mobility, Lenovo, </w:t>
            </w:r>
            <w:r w:rsidRPr="007D55F2">
              <w:rPr>
                <w:noProof/>
              </w:rPr>
              <w:t xml:space="preserve">BlackBerry UK </w:t>
            </w:r>
            <w:r w:rsidR="00AB3DFB" w:rsidRPr="007D55F2">
              <w:rPr>
                <w:noProof/>
              </w:rPr>
              <w:t>Ltd</w:t>
            </w:r>
            <w:r w:rsidR="007D55F2">
              <w:rPr>
                <w:noProof/>
              </w:rPr>
              <w:t>.</w:t>
            </w:r>
          </w:p>
        </w:tc>
      </w:tr>
      <w:tr w:rsidR="001E41F3" w14:paraId="37952007" w14:textId="77777777" w:rsidTr="00547111">
        <w:tc>
          <w:tcPr>
            <w:tcW w:w="1843" w:type="dxa"/>
            <w:tcBorders>
              <w:left w:val="single" w:sz="4" w:space="0" w:color="auto"/>
            </w:tcBorders>
          </w:tcPr>
          <w:p w14:paraId="2EC031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A2473" w14:textId="77777777" w:rsidR="001E41F3" w:rsidRDefault="00FE4C1E" w:rsidP="00547111">
            <w:pPr>
              <w:pStyle w:val="CRCoverPage"/>
              <w:spacing w:after="0"/>
              <w:ind w:left="100"/>
              <w:rPr>
                <w:noProof/>
              </w:rPr>
            </w:pPr>
            <w:r>
              <w:rPr>
                <w:noProof/>
              </w:rPr>
              <w:t>C1</w:t>
            </w:r>
          </w:p>
        </w:tc>
      </w:tr>
      <w:tr w:rsidR="001E41F3" w14:paraId="03AC61D0" w14:textId="77777777" w:rsidTr="00547111">
        <w:tc>
          <w:tcPr>
            <w:tcW w:w="1843" w:type="dxa"/>
            <w:tcBorders>
              <w:left w:val="single" w:sz="4" w:space="0" w:color="auto"/>
            </w:tcBorders>
          </w:tcPr>
          <w:p w14:paraId="6EFA74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58EDED" w14:textId="77777777" w:rsidR="001E41F3" w:rsidRDefault="001E41F3">
            <w:pPr>
              <w:pStyle w:val="CRCoverPage"/>
              <w:spacing w:after="0"/>
              <w:rPr>
                <w:noProof/>
                <w:sz w:val="8"/>
                <w:szCs w:val="8"/>
              </w:rPr>
            </w:pPr>
          </w:p>
        </w:tc>
      </w:tr>
      <w:tr w:rsidR="001E41F3" w14:paraId="7AAECDE7" w14:textId="77777777" w:rsidTr="00547111">
        <w:tc>
          <w:tcPr>
            <w:tcW w:w="1843" w:type="dxa"/>
            <w:tcBorders>
              <w:left w:val="single" w:sz="4" w:space="0" w:color="auto"/>
            </w:tcBorders>
          </w:tcPr>
          <w:p w14:paraId="07310B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8C7A24" w14:textId="77777777" w:rsidR="001E41F3" w:rsidRDefault="0008734A">
            <w:pPr>
              <w:pStyle w:val="CRCoverPage"/>
              <w:spacing w:after="0"/>
              <w:ind w:left="100"/>
              <w:rPr>
                <w:noProof/>
              </w:rPr>
            </w:pPr>
            <w:r>
              <w:rPr>
                <w:noProof/>
              </w:rPr>
              <w:t>5WWC</w:t>
            </w:r>
          </w:p>
        </w:tc>
        <w:tc>
          <w:tcPr>
            <w:tcW w:w="567" w:type="dxa"/>
            <w:tcBorders>
              <w:left w:val="nil"/>
            </w:tcBorders>
          </w:tcPr>
          <w:p w14:paraId="4B36B51B" w14:textId="77777777" w:rsidR="001E41F3" w:rsidRDefault="001E41F3">
            <w:pPr>
              <w:pStyle w:val="CRCoverPage"/>
              <w:spacing w:after="0"/>
              <w:ind w:right="100"/>
              <w:rPr>
                <w:noProof/>
              </w:rPr>
            </w:pPr>
          </w:p>
        </w:tc>
        <w:tc>
          <w:tcPr>
            <w:tcW w:w="1417" w:type="dxa"/>
            <w:gridSpan w:val="3"/>
            <w:tcBorders>
              <w:left w:val="nil"/>
            </w:tcBorders>
          </w:tcPr>
          <w:p w14:paraId="0CCEBA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E5D51" w14:textId="77777777" w:rsidR="001E41F3" w:rsidRDefault="007D55F2">
            <w:pPr>
              <w:pStyle w:val="CRCoverPage"/>
              <w:spacing w:after="0"/>
              <w:ind w:left="100"/>
              <w:rPr>
                <w:noProof/>
              </w:rPr>
            </w:pPr>
            <w:r>
              <w:rPr>
                <w:noProof/>
              </w:rPr>
              <w:t>2019-10-22</w:t>
            </w:r>
          </w:p>
        </w:tc>
      </w:tr>
      <w:tr w:rsidR="001E41F3" w14:paraId="329B4F11" w14:textId="77777777" w:rsidTr="00547111">
        <w:tc>
          <w:tcPr>
            <w:tcW w:w="1843" w:type="dxa"/>
            <w:tcBorders>
              <w:left w:val="single" w:sz="4" w:space="0" w:color="auto"/>
            </w:tcBorders>
          </w:tcPr>
          <w:p w14:paraId="1F1E2343" w14:textId="77777777" w:rsidR="001E41F3" w:rsidRDefault="001E41F3">
            <w:pPr>
              <w:pStyle w:val="CRCoverPage"/>
              <w:spacing w:after="0"/>
              <w:rPr>
                <w:b/>
                <w:i/>
                <w:noProof/>
                <w:sz w:val="8"/>
                <w:szCs w:val="8"/>
              </w:rPr>
            </w:pPr>
          </w:p>
        </w:tc>
        <w:tc>
          <w:tcPr>
            <w:tcW w:w="1986" w:type="dxa"/>
            <w:gridSpan w:val="4"/>
          </w:tcPr>
          <w:p w14:paraId="623B7D0E" w14:textId="77777777" w:rsidR="001E41F3" w:rsidRDefault="001E41F3">
            <w:pPr>
              <w:pStyle w:val="CRCoverPage"/>
              <w:spacing w:after="0"/>
              <w:rPr>
                <w:noProof/>
                <w:sz w:val="8"/>
                <w:szCs w:val="8"/>
              </w:rPr>
            </w:pPr>
          </w:p>
        </w:tc>
        <w:tc>
          <w:tcPr>
            <w:tcW w:w="2267" w:type="dxa"/>
            <w:gridSpan w:val="2"/>
          </w:tcPr>
          <w:p w14:paraId="1F397960" w14:textId="77777777" w:rsidR="001E41F3" w:rsidRDefault="001E41F3">
            <w:pPr>
              <w:pStyle w:val="CRCoverPage"/>
              <w:spacing w:after="0"/>
              <w:rPr>
                <w:noProof/>
                <w:sz w:val="8"/>
                <w:szCs w:val="8"/>
              </w:rPr>
            </w:pPr>
          </w:p>
        </w:tc>
        <w:tc>
          <w:tcPr>
            <w:tcW w:w="1417" w:type="dxa"/>
            <w:gridSpan w:val="3"/>
          </w:tcPr>
          <w:p w14:paraId="7AF211F1" w14:textId="77777777" w:rsidR="001E41F3" w:rsidRDefault="001E41F3">
            <w:pPr>
              <w:pStyle w:val="CRCoverPage"/>
              <w:spacing w:after="0"/>
              <w:rPr>
                <w:noProof/>
                <w:sz w:val="8"/>
                <w:szCs w:val="8"/>
              </w:rPr>
            </w:pPr>
          </w:p>
        </w:tc>
        <w:tc>
          <w:tcPr>
            <w:tcW w:w="2127" w:type="dxa"/>
            <w:tcBorders>
              <w:right w:val="single" w:sz="4" w:space="0" w:color="auto"/>
            </w:tcBorders>
          </w:tcPr>
          <w:p w14:paraId="33A741FD" w14:textId="77777777" w:rsidR="001E41F3" w:rsidRDefault="001E41F3">
            <w:pPr>
              <w:pStyle w:val="CRCoverPage"/>
              <w:spacing w:after="0"/>
              <w:rPr>
                <w:noProof/>
                <w:sz w:val="8"/>
                <w:szCs w:val="8"/>
              </w:rPr>
            </w:pPr>
          </w:p>
        </w:tc>
      </w:tr>
      <w:tr w:rsidR="001E41F3" w14:paraId="283A568C" w14:textId="77777777" w:rsidTr="00547111">
        <w:trPr>
          <w:cantSplit/>
        </w:trPr>
        <w:tc>
          <w:tcPr>
            <w:tcW w:w="1843" w:type="dxa"/>
            <w:tcBorders>
              <w:left w:val="single" w:sz="4" w:space="0" w:color="auto"/>
            </w:tcBorders>
          </w:tcPr>
          <w:p w14:paraId="0B3515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97A56E" w14:textId="77777777" w:rsidR="001E41F3" w:rsidRDefault="0008734A" w:rsidP="00D24991">
            <w:pPr>
              <w:pStyle w:val="CRCoverPage"/>
              <w:spacing w:after="0"/>
              <w:ind w:left="100" w:right="-609"/>
              <w:rPr>
                <w:b/>
                <w:noProof/>
              </w:rPr>
            </w:pPr>
            <w:r>
              <w:rPr>
                <w:b/>
                <w:noProof/>
              </w:rPr>
              <w:t>B</w:t>
            </w:r>
          </w:p>
        </w:tc>
        <w:tc>
          <w:tcPr>
            <w:tcW w:w="3402" w:type="dxa"/>
            <w:gridSpan w:val="5"/>
            <w:tcBorders>
              <w:left w:val="nil"/>
            </w:tcBorders>
          </w:tcPr>
          <w:p w14:paraId="6AB22F7F" w14:textId="77777777" w:rsidR="001E41F3" w:rsidRDefault="001E41F3">
            <w:pPr>
              <w:pStyle w:val="CRCoverPage"/>
              <w:spacing w:after="0"/>
              <w:rPr>
                <w:noProof/>
              </w:rPr>
            </w:pPr>
          </w:p>
        </w:tc>
        <w:tc>
          <w:tcPr>
            <w:tcW w:w="1417" w:type="dxa"/>
            <w:gridSpan w:val="3"/>
            <w:tcBorders>
              <w:left w:val="nil"/>
            </w:tcBorders>
          </w:tcPr>
          <w:p w14:paraId="50D500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BD8D6" w14:textId="77777777" w:rsidR="001E41F3" w:rsidRDefault="007D55F2">
            <w:pPr>
              <w:pStyle w:val="CRCoverPage"/>
              <w:spacing w:after="0"/>
              <w:ind w:left="100"/>
              <w:rPr>
                <w:noProof/>
              </w:rPr>
            </w:pPr>
            <w:r>
              <w:rPr>
                <w:noProof/>
              </w:rPr>
              <w:t>Rel-16</w:t>
            </w:r>
          </w:p>
        </w:tc>
      </w:tr>
      <w:tr w:rsidR="001E41F3" w14:paraId="4B50183A" w14:textId="77777777" w:rsidTr="00547111">
        <w:tc>
          <w:tcPr>
            <w:tcW w:w="1843" w:type="dxa"/>
            <w:tcBorders>
              <w:left w:val="single" w:sz="4" w:space="0" w:color="auto"/>
              <w:bottom w:val="single" w:sz="4" w:space="0" w:color="auto"/>
            </w:tcBorders>
          </w:tcPr>
          <w:p w14:paraId="6116F34D" w14:textId="77777777" w:rsidR="001E41F3" w:rsidRDefault="001E41F3">
            <w:pPr>
              <w:pStyle w:val="CRCoverPage"/>
              <w:spacing w:after="0"/>
              <w:rPr>
                <w:b/>
                <w:i/>
                <w:noProof/>
              </w:rPr>
            </w:pPr>
          </w:p>
        </w:tc>
        <w:tc>
          <w:tcPr>
            <w:tcW w:w="4677" w:type="dxa"/>
            <w:gridSpan w:val="8"/>
            <w:tcBorders>
              <w:bottom w:val="single" w:sz="4" w:space="0" w:color="auto"/>
            </w:tcBorders>
          </w:tcPr>
          <w:p w14:paraId="4880C4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E12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DE2C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71EC50" w14:textId="77777777" w:rsidTr="00547111">
        <w:tc>
          <w:tcPr>
            <w:tcW w:w="1843" w:type="dxa"/>
          </w:tcPr>
          <w:p w14:paraId="5ABE36EB" w14:textId="77777777" w:rsidR="001E41F3" w:rsidRDefault="001E41F3">
            <w:pPr>
              <w:pStyle w:val="CRCoverPage"/>
              <w:spacing w:after="0"/>
              <w:rPr>
                <w:b/>
                <w:i/>
                <w:noProof/>
                <w:sz w:val="8"/>
                <w:szCs w:val="8"/>
              </w:rPr>
            </w:pPr>
          </w:p>
        </w:tc>
        <w:tc>
          <w:tcPr>
            <w:tcW w:w="7797" w:type="dxa"/>
            <w:gridSpan w:val="10"/>
          </w:tcPr>
          <w:p w14:paraId="4E4DCB02" w14:textId="77777777" w:rsidR="001E41F3" w:rsidRDefault="001E41F3">
            <w:pPr>
              <w:pStyle w:val="CRCoverPage"/>
              <w:spacing w:after="0"/>
              <w:rPr>
                <w:noProof/>
                <w:sz w:val="8"/>
                <w:szCs w:val="8"/>
              </w:rPr>
            </w:pPr>
          </w:p>
        </w:tc>
      </w:tr>
      <w:tr w:rsidR="001E41F3" w14:paraId="20D9C84A" w14:textId="77777777" w:rsidTr="00547111">
        <w:tc>
          <w:tcPr>
            <w:tcW w:w="2694" w:type="dxa"/>
            <w:gridSpan w:val="2"/>
            <w:tcBorders>
              <w:top w:val="single" w:sz="4" w:space="0" w:color="auto"/>
              <w:left w:val="single" w:sz="4" w:space="0" w:color="auto"/>
            </w:tcBorders>
          </w:tcPr>
          <w:p w14:paraId="428371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E12E2" w14:textId="4766B83F" w:rsidR="001E41F3" w:rsidRDefault="00187DBC" w:rsidP="00C33D41">
            <w:pPr>
              <w:pStyle w:val="CRCoverPage"/>
              <w:spacing w:after="0"/>
              <w:ind w:left="100"/>
              <w:rPr>
                <w:noProof/>
              </w:rPr>
            </w:pPr>
            <w:r>
              <w:rPr>
                <w:noProof/>
              </w:rPr>
              <w:t>TS 23.501 and TS 2</w:t>
            </w:r>
            <w:r w:rsidR="00F83BAD">
              <w:rPr>
                <w:noProof/>
              </w:rPr>
              <w:t>3</w:t>
            </w:r>
            <w:r>
              <w:rPr>
                <w:noProof/>
              </w:rPr>
              <w:t>.502 have</w:t>
            </w:r>
            <w:bookmarkStart w:id="2" w:name="_GoBack"/>
            <w:bookmarkEnd w:id="2"/>
            <w:r w:rsidR="00C33D41">
              <w:rPr>
                <w:noProof/>
              </w:rPr>
              <w:t xml:space="preserve"> specified stage 2 for PLMN and WLAN selection for a </w:t>
            </w:r>
            <w:r w:rsidR="00C33D41" w:rsidRPr="002616C5">
              <w:rPr>
                <w:noProof/>
              </w:rPr>
              <w:t>5G capable over WLAN (N5CW) device</w:t>
            </w:r>
            <w:r w:rsidR="00C33D41">
              <w:rPr>
                <w:noProof/>
              </w:rPr>
              <w:t>.</w:t>
            </w:r>
          </w:p>
          <w:p w14:paraId="7C1731AE" w14:textId="77777777" w:rsidR="00087B23" w:rsidRDefault="0089251E" w:rsidP="00C33D41">
            <w:pPr>
              <w:pStyle w:val="CRCoverPage"/>
              <w:spacing w:after="0"/>
              <w:ind w:left="100"/>
              <w:rPr>
                <w:noProof/>
              </w:rPr>
            </w:pPr>
            <w:r>
              <w:rPr>
                <w:noProof/>
              </w:rPr>
              <w:t xml:space="preserve">Moreover SA3 agreed a draft CR which is </w:t>
            </w:r>
            <w:r>
              <w:rPr>
                <w:rFonts w:cs="Arial"/>
                <w:noProof/>
                <w:lang w:eastAsia="zh-CN"/>
              </w:rPr>
              <w:t>S3-193053</w:t>
            </w:r>
            <w:r>
              <w:rPr>
                <w:noProof/>
              </w:rPr>
              <w:t xml:space="preserve"> at</w:t>
            </w:r>
            <w:r w:rsidR="00087B23">
              <w:rPr>
                <w:noProof/>
              </w:rPr>
              <w:t xml:space="preserve"> #96 Ad hoc meeting</w:t>
            </w:r>
            <w:r>
              <w:rPr>
                <w:noProof/>
              </w:rPr>
              <w:t>,</w:t>
            </w:r>
            <w:r w:rsidR="00087B23">
              <w:rPr>
                <w:noProof/>
              </w:rPr>
              <w:t xml:space="preserve"> that an N</w:t>
            </w:r>
            <w:r>
              <w:rPr>
                <w:noProof/>
              </w:rPr>
              <w:t>5CW device must have a USIM.</w:t>
            </w:r>
          </w:p>
        </w:tc>
      </w:tr>
      <w:tr w:rsidR="001E41F3" w14:paraId="6968F645" w14:textId="77777777" w:rsidTr="00547111">
        <w:tc>
          <w:tcPr>
            <w:tcW w:w="2694" w:type="dxa"/>
            <w:gridSpan w:val="2"/>
            <w:tcBorders>
              <w:left w:val="single" w:sz="4" w:space="0" w:color="auto"/>
            </w:tcBorders>
          </w:tcPr>
          <w:p w14:paraId="5DE57D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BB12D" w14:textId="77777777" w:rsidR="001E41F3" w:rsidRDefault="001E41F3">
            <w:pPr>
              <w:pStyle w:val="CRCoverPage"/>
              <w:spacing w:after="0"/>
              <w:rPr>
                <w:noProof/>
                <w:sz w:val="8"/>
                <w:szCs w:val="8"/>
              </w:rPr>
            </w:pPr>
          </w:p>
        </w:tc>
      </w:tr>
      <w:tr w:rsidR="001E41F3" w14:paraId="08706AE4" w14:textId="77777777" w:rsidTr="00547111">
        <w:tc>
          <w:tcPr>
            <w:tcW w:w="2694" w:type="dxa"/>
            <w:gridSpan w:val="2"/>
            <w:tcBorders>
              <w:left w:val="single" w:sz="4" w:space="0" w:color="auto"/>
            </w:tcBorders>
          </w:tcPr>
          <w:p w14:paraId="7ABC96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B3EA2" w14:textId="77777777" w:rsidR="001E41F3" w:rsidRDefault="00C33D41">
            <w:pPr>
              <w:pStyle w:val="CRCoverPage"/>
              <w:spacing w:after="0"/>
              <w:ind w:left="100"/>
              <w:rPr>
                <w:noProof/>
              </w:rPr>
            </w:pPr>
            <w:r>
              <w:rPr>
                <w:noProof/>
              </w:rPr>
              <w:t>Added missing text to</w:t>
            </w:r>
            <w:r w:rsidR="0089251E">
              <w:rPr>
                <w:noProof/>
              </w:rPr>
              <w:t xml:space="preserve"> clarify that the </w:t>
            </w:r>
            <w:r>
              <w:rPr>
                <w:noProof/>
              </w:rPr>
              <w:t xml:space="preserve">WLAN list are preconfigured in a N5CW device which is missing UE functionality </w:t>
            </w:r>
            <w:r w:rsidR="0089251E">
              <w:rPr>
                <w:noProof/>
              </w:rPr>
              <w:t>and cannot get update via WLANSP</w:t>
            </w:r>
            <w:r>
              <w:rPr>
                <w:noProof/>
              </w:rPr>
              <w:t>.</w:t>
            </w:r>
          </w:p>
          <w:p w14:paraId="6ECEA3D7" w14:textId="77777777" w:rsidR="00FD0C91" w:rsidRDefault="00FD0C91">
            <w:pPr>
              <w:pStyle w:val="CRCoverPage"/>
              <w:spacing w:after="0"/>
              <w:ind w:left="100"/>
              <w:rPr>
                <w:noProof/>
              </w:rPr>
            </w:pPr>
            <w:r>
              <w:rPr>
                <w:noProof/>
              </w:rPr>
              <w:t xml:space="preserve">Added </w:t>
            </w:r>
            <w:r w:rsidRPr="00FD0C91">
              <w:rPr>
                <w:noProof/>
              </w:rPr>
              <w:t>PLMN List with trusted 5G connectivity-without-NAS IE</w:t>
            </w:r>
            <w:r>
              <w:rPr>
                <w:noProof/>
              </w:rPr>
              <w:t>.</w:t>
            </w:r>
          </w:p>
        </w:tc>
      </w:tr>
      <w:tr w:rsidR="001E41F3" w14:paraId="06DBA42F" w14:textId="77777777" w:rsidTr="00547111">
        <w:tc>
          <w:tcPr>
            <w:tcW w:w="2694" w:type="dxa"/>
            <w:gridSpan w:val="2"/>
            <w:tcBorders>
              <w:left w:val="single" w:sz="4" w:space="0" w:color="auto"/>
            </w:tcBorders>
          </w:tcPr>
          <w:p w14:paraId="5BC163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FDD5B" w14:textId="77777777" w:rsidR="001E41F3" w:rsidRDefault="001E41F3">
            <w:pPr>
              <w:pStyle w:val="CRCoverPage"/>
              <w:spacing w:after="0"/>
              <w:rPr>
                <w:noProof/>
                <w:sz w:val="8"/>
                <w:szCs w:val="8"/>
              </w:rPr>
            </w:pPr>
          </w:p>
        </w:tc>
      </w:tr>
      <w:tr w:rsidR="001E41F3" w14:paraId="4380CDD9" w14:textId="77777777" w:rsidTr="00547111">
        <w:tc>
          <w:tcPr>
            <w:tcW w:w="2694" w:type="dxa"/>
            <w:gridSpan w:val="2"/>
            <w:tcBorders>
              <w:left w:val="single" w:sz="4" w:space="0" w:color="auto"/>
              <w:bottom w:val="single" w:sz="4" w:space="0" w:color="auto"/>
            </w:tcBorders>
          </w:tcPr>
          <w:p w14:paraId="333654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199A9" w14:textId="77777777" w:rsidR="001E41F3" w:rsidRDefault="00C33D41">
            <w:pPr>
              <w:pStyle w:val="CRCoverPage"/>
              <w:spacing w:after="0"/>
              <w:ind w:left="100"/>
              <w:rPr>
                <w:noProof/>
              </w:rPr>
            </w:pPr>
            <w:r>
              <w:rPr>
                <w:noProof/>
              </w:rPr>
              <w:t xml:space="preserve">Missing stage 3 for registration and session establishment of a </w:t>
            </w:r>
            <w:r w:rsidRPr="002616C5">
              <w:rPr>
                <w:noProof/>
              </w:rPr>
              <w:t>5G capable over WLAN (N5CW) device</w:t>
            </w:r>
            <w:r>
              <w:rPr>
                <w:noProof/>
              </w:rPr>
              <w:t>.</w:t>
            </w:r>
          </w:p>
        </w:tc>
      </w:tr>
      <w:tr w:rsidR="001E41F3" w14:paraId="26187634" w14:textId="77777777" w:rsidTr="00547111">
        <w:tc>
          <w:tcPr>
            <w:tcW w:w="2694" w:type="dxa"/>
            <w:gridSpan w:val="2"/>
          </w:tcPr>
          <w:p w14:paraId="3F65D56C" w14:textId="77777777" w:rsidR="001E41F3" w:rsidRDefault="001E41F3">
            <w:pPr>
              <w:pStyle w:val="CRCoverPage"/>
              <w:spacing w:after="0"/>
              <w:rPr>
                <w:b/>
                <w:i/>
                <w:noProof/>
                <w:sz w:val="8"/>
                <w:szCs w:val="8"/>
              </w:rPr>
            </w:pPr>
          </w:p>
        </w:tc>
        <w:tc>
          <w:tcPr>
            <w:tcW w:w="6946" w:type="dxa"/>
            <w:gridSpan w:val="9"/>
          </w:tcPr>
          <w:p w14:paraId="40B97709" w14:textId="77777777" w:rsidR="001E41F3" w:rsidRDefault="001E41F3">
            <w:pPr>
              <w:pStyle w:val="CRCoverPage"/>
              <w:spacing w:after="0"/>
              <w:rPr>
                <w:noProof/>
                <w:sz w:val="8"/>
                <w:szCs w:val="8"/>
              </w:rPr>
            </w:pPr>
          </w:p>
        </w:tc>
      </w:tr>
      <w:tr w:rsidR="001E41F3" w14:paraId="1FF3180C" w14:textId="77777777" w:rsidTr="00547111">
        <w:tc>
          <w:tcPr>
            <w:tcW w:w="2694" w:type="dxa"/>
            <w:gridSpan w:val="2"/>
            <w:tcBorders>
              <w:top w:val="single" w:sz="4" w:space="0" w:color="auto"/>
              <w:left w:val="single" w:sz="4" w:space="0" w:color="auto"/>
            </w:tcBorders>
          </w:tcPr>
          <w:p w14:paraId="137B6B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6590E" w14:textId="77777777" w:rsidR="001E41F3" w:rsidRDefault="00087B23">
            <w:pPr>
              <w:pStyle w:val="CRCoverPage"/>
              <w:spacing w:after="0"/>
              <w:ind w:left="100"/>
              <w:rPr>
                <w:noProof/>
              </w:rPr>
            </w:pPr>
            <w:r>
              <w:t xml:space="preserve">5.2.1, </w:t>
            </w:r>
            <w:r w:rsidR="0008734A">
              <w:rPr>
                <w:noProof/>
              </w:rPr>
              <w:t>5.3.2.3, 5.3A.1, 5.3A.2, 5.3A.4.1</w:t>
            </w:r>
            <w:r w:rsidR="00FD0C91">
              <w:rPr>
                <w:noProof/>
              </w:rPr>
              <w:t>.</w:t>
            </w:r>
          </w:p>
        </w:tc>
      </w:tr>
      <w:tr w:rsidR="001E41F3" w14:paraId="30B2D5C6" w14:textId="77777777" w:rsidTr="00547111">
        <w:tc>
          <w:tcPr>
            <w:tcW w:w="2694" w:type="dxa"/>
            <w:gridSpan w:val="2"/>
            <w:tcBorders>
              <w:left w:val="single" w:sz="4" w:space="0" w:color="auto"/>
            </w:tcBorders>
          </w:tcPr>
          <w:p w14:paraId="4BEE53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2BA54" w14:textId="77777777" w:rsidR="001E41F3" w:rsidRDefault="001E41F3">
            <w:pPr>
              <w:pStyle w:val="CRCoverPage"/>
              <w:spacing w:after="0"/>
              <w:rPr>
                <w:noProof/>
                <w:sz w:val="8"/>
                <w:szCs w:val="8"/>
              </w:rPr>
            </w:pPr>
          </w:p>
        </w:tc>
      </w:tr>
      <w:tr w:rsidR="001E41F3" w14:paraId="798B011E" w14:textId="77777777" w:rsidTr="00547111">
        <w:tc>
          <w:tcPr>
            <w:tcW w:w="2694" w:type="dxa"/>
            <w:gridSpan w:val="2"/>
            <w:tcBorders>
              <w:left w:val="single" w:sz="4" w:space="0" w:color="auto"/>
            </w:tcBorders>
          </w:tcPr>
          <w:p w14:paraId="57BFDB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B78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5F6BC" w14:textId="77777777" w:rsidR="001E41F3" w:rsidRDefault="001E41F3">
            <w:pPr>
              <w:pStyle w:val="CRCoverPage"/>
              <w:spacing w:after="0"/>
              <w:jc w:val="center"/>
              <w:rPr>
                <w:b/>
                <w:caps/>
                <w:noProof/>
              </w:rPr>
            </w:pPr>
            <w:r>
              <w:rPr>
                <w:b/>
                <w:caps/>
                <w:noProof/>
              </w:rPr>
              <w:t>N</w:t>
            </w:r>
          </w:p>
        </w:tc>
        <w:tc>
          <w:tcPr>
            <w:tcW w:w="2977" w:type="dxa"/>
            <w:gridSpan w:val="4"/>
          </w:tcPr>
          <w:p w14:paraId="017747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F55CA" w14:textId="77777777" w:rsidR="001E41F3" w:rsidRDefault="001E41F3">
            <w:pPr>
              <w:pStyle w:val="CRCoverPage"/>
              <w:spacing w:after="0"/>
              <w:ind w:left="99"/>
              <w:rPr>
                <w:noProof/>
              </w:rPr>
            </w:pPr>
          </w:p>
        </w:tc>
      </w:tr>
      <w:tr w:rsidR="001E41F3" w14:paraId="14E933B9" w14:textId="77777777" w:rsidTr="00547111">
        <w:tc>
          <w:tcPr>
            <w:tcW w:w="2694" w:type="dxa"/>
            <w:gridSpan w:val="2"/>
            <w:tcBorders>
              <w:left w:val="single" w:sz="4" w:space="0" w:color="auto"/>
            </w:tcBorders>
          </w:tcPr>
          <w:p w14:paraId="64B6E6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D91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7B04A" w14:textId="77777777" w:rsidR="001E41F3" w:rsidRDefault="004E1669">
            <w:pPr>
              <w:pStyle w:val="CRCoverPage"/>
              <w:spacing w:after="0"/>
              <w:jc w:val="center"/>
              <w:rPr>
                <w:b/>
                <w:caps/>
                <w:noProof/>
              </w:rPr>
            </w:pPr>
            <w:r>
              <w:rPr>
                <w:b/>
                <w:caps/>
                <w:noProof/>
              </w:rPr>
              <w:t>X</w:t>
            </w:r>
          </w:p>
        </w:tc>
        <w:tc>
          <w:tcPr>
            <w:tcW w:w="2977" w:type="dxa"/>
            <w:gridSpan w:val="4"/>
          </w:tcPr>
          <w:p w14:paraId="79F2DD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B304F" w14:textId="77777777" w:rsidR="001E41F3" w:rsidRDefault="00145D43">
            <w:pPr>
              <w:pStyle w:val="CRCoverPage"/>
              <w:spacing w:after="0"/>
              <w:ind w:left="99"/>
              <w:rPr>
                <w:noProof/>
              </w:rPr>
            </w:pPr>
            <w:r>
              <w:rPr>
                <w:noProof/>
              </w:rPr>
              <w:t xml:space="preserve">TS/TR ... CR ... </w:t>
            </w:r>
          </w:p>
        </w:tc>
      </w:tr>
      <w:tr w:rsidR="001E41F3" w14:paraId="5DDFC02B" w14:textId="77777777" w:rsidTr="00547111">
        <w:tc>
          <w:tcPr>
            <w:tcW w:w="2694" w:type="dxa"/>
            <w:gridSpan w:val="2"/>
            <w:tcBorders>
              <w:left w:val="single" w:sz="4" w:space="0" w:color="auto"/>
            </w:tcBorders>
          </w:tcPr>
          <w:p w14:paraId="5171F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7BF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B4C18" w14:textId="77777777" w:rsidR="001E41F3" w:rsidRDefault="004E1669">
            <w:pPr>
              <w:pStyle w:val="CRCoverPage"/>
              <w:spacing w:after="0"/>
              <w:jc w:val="center"/>
              <w:rPr>
                <w:b/>
                <w:caps/>
                <w:noProof/>
              </w:rPr>
            </w:pPr>
            <w:r>
              <w:rPr>
                <w:b/>
                <w:caps/>
                <w:noProof/>
              </w:rPr>
              <w:t>X</w:t>
            </w:r>
          </w:p>
        </w:tc>
        <w:tc>
          <w:tcPr>
            <w:tcW w:w="2977" w:type="dxa"/>
            <w:gridSpan w:val="4"/>
          </w:tcPr>
          <w:p w14:paraId="692314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42C2F" w14:textId="77777777" w:rsidR="001E41F3" w:rsidRDefault="00145D43">
            <w:pPr>
              <w:pStyle w:val="CRCoverPage"/>
              <w:spacing w:after="0"/>
              <w:ind w:left="99"/>
              <w:rPr>
                <w:noProof/>
              </w:rPr>
            </w:pPr>
            <w:r>
              <w:rPr>
                <w:noProof/>
              </w:rPr>
              <w:t xml:space="preserve">TS/TR ... CR ... </w:t>
            </w:r>
          </w:p>
        </w:tc>
      </w:tr>
      <w:tr w:rsidR="001E41F3" w14:paraId="59091BF9" w14:textId="77777777" w:rsidTr="00547111">
        <w:tc>
          <w:tcPr>
            <w:tcW w:w="2694" w:type="dxa"/>
            <w:gridSpan w:val="2"/>
            <w:tcBorders>
              <w:left w:val="single" w:sz="4" w:space="0" w:color="auto"/>
            </w:tcBorders>
          </w:tcPr>
          <w:p w14:paraId="6BDC1B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0C3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EFFEF" w14:textId="77777777" w:rsidR="001E41F3" w:rsidRDefault="004E1669">
            <w:pPr>
              <w:pStyle w:val="CRCoverPage"/>
              <w:spacing w:after="0"/>
              <w:jc w:val="center"/>
              <w:rPr>
                <w:b/>
                <w:caps/>
                <w:noProof/>
              </w:rPr>
            </w:pPr>
            <w:r>
              <w:rPr>
                <w:b/>
                <w:caps/>
                <w:noProof/>
              </w:rPr>
              <w:t>X</w:t>
            </w:r>
          </w:p>
        </w:tc>
        <w:tc>
          <w:tcPr>
            <w:tcW w:w="2977" w:type="dxa"/>
            <w:gridSpan w:val="4"/>
          </w:tcPr>
          <w:p w14:paraId="47BD4B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447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9B6DA1" w14:textId="77777777" w:rsidTr="008863B9">
        <w:tc>
          <w:tcPr>
            <w:tcW w:w="2694" w:type="dxa"/>
            <w:gridSpan w:val="2"/>
            <w:tcBorders>
              <w:left w:val="single" w:sz="4" w:space="0" w:color="auto"/>
            </w:tcBorders>
          </w:tcPr>
          <w:p w14:paraId="4D830B0E" w14:textId="77777777" w:rsidR="001E41F3" w:rsidRDefault="001E41F3">
            <w:pPr>
              <w:pStyle w:val="CRCoverPage"/>
              <w:spacing w:after="0"/>
              <w:rPr>
                <w:b/>
                <w:i/>
                <w:noProof/>
              </w:rPr>
            </w:pPr>
          </w:p>
        </w:tc>
        <w:tc>
          <w:tcPr>
            <w:tcW w:w="6946" w:type="dxa"/>
            <w:gridSpan w:val="9"/>
            <w:tcBorders>
              <w:right w:val="single" w:sz="4" w:space="0" w:color="auto"/>
            </w:tcBorders>
          </w:tcPr>
          <w:p w14:paraId="374BEBA2" w14:textId="77777777" w:rsidR="001E41F3" w:rsidRDefault="001E41F3">
            <w:pPr>
              <w:pStyle w:val="CRCoverPage"/>
              <w:spacing w:after="0"/>
              <w:rPr>
                <w:noProof/>
              </w:rPr>
            </w:pPr>
          </w:p>
        </w:tc>
      </w:tr>
      <w:tr w:rsidR="001E41F3" w14:paraId="13076110" w14:textId="77777777" w:rsidTr="008863B9">
        <w:tc>
          <w:tcPr>
            <w:tcW w:w="2694" w:type="dxa"/>
            <w:gridSpan w:val="2"/>
            <w:tcBorders>
              <w:left w:val="single" w:sz="4" w:space="0" w:color="auto"/>
              <w:bottom w:val="single" w:sz="4" w:space="0" w:color="auto"/>
            </w:tcBorders>
          </w:tcPr>
          <w:p w14:paraId="43C9BA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6CC46" w14:textId="77777777" w:rsidR="001E41F3" w:rsidRDefault="001E41F3">
            <w:pPr>
              <w:pStyle w:val="CRCoverPage"/>
              <w:spacing w:after="0"/>
              <w:ind w:left="100"/>
              <w:rPr>
                <w:noProof/>
              </w:rPr>
            </w:pPr>
          </w:p>
        </w:tc>
      </w:tr>
      <w:tr w:rsidR="008863B9" w:rsidRPr="008863B9" w14:paraId="23CF42AD" w14:textId="77777777" w:rsidTr="008863B9">
        <w:tc>
          <w:tcPr>
            <w:tcW w:w="2694" w:type="dxa"/>
            <w:gridSpan w:val="2"/>
            <w:tcBorders>
              <w:top w:val="single" w:sz="4" w:space="0" w:color="auto"/>
              <w:bottom w:val="single" w:sz="4" w:space="0" w:color="auto"/>
            </w:tcBorders>
          </w:tcPr>
          <w:p w14:paraId="1D236F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6C7B9E" w14:textId="77777777" w:rsidR="008863B9" w:rsidRPr="008863B9" w:rsidRDefault="008863B9">
            <w:pPr>
              <w:pStyle w:val="CRCoverPage"/>
              <w:spacing w:after="0"/>
              <w:ind w:left="100"/>
              <w:rPr>
                <w:noProof/>
                <w:sz w:val="8"/>
                <w:szCs w:val="8"/>
              </w:rPr>
            </w:pPr>
          </w:p>
        </w:tc>
      </w:tr>
      <w:tr w:rsidR="008863B9" w14:paraId="0DA25E58" w14:textId="77777777" w:rsidTr="008863B9">
        <w:tc>
          <w:tcPr>
            <w:tcW w:w="2694" w:type="dxa"/>
            <w:gridSpan w:val="2"/>
            <w:tcBorders>
              <w:top w:val="single" w:sz="4" w:space="0" w:color="auto"/>
              <w:left w:val="single" w:sz="4" w:space="0" w:color="auto"/>
              <w:bottom w:val="single" w:sz="4" w:space="0" w:color="auto"/>
            </w:tcBorders>
          </w:tcPr>
          <w:p w14:paraId="613DBE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FB57E" w14:textId="77777777" w:rsidR="008863B9" w:rsidRDefault="008863B9">
            <w:pPr>
              <w:pStyle w:val="CRCoverPage"/>
              <w:spacing w:after="0"/>
              <w:ind w:left="100"/>
              <w:rPr>
                <w:noProof/>
              </w:rPr>
            </w:pPr>
          </w:p>
        </w:tc>
      </w:tr>
    </w:tbl>
    <w:p w14:paraId="290A18F5" w14:textId="77777777" w:rsidR="001E41F3" w:rsidRDefault="001E41F3">
      <w:pPr>
        <w:pStyle w:val="CRCoverPage"/>
        <w:spacing w:after="0"/>
        <w:rPr>
          <w:noProof/>
          <w:sz w:val="8"/>
          <w:szCs w:val="8"/>
        </w:rPr>
      </w:pPr>
    </w:p>
    <w:p w14:paraId="036C31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ACC0BF" w14:textId="77777777" w:rsidR="00FC6966" w:rsidRPr="00AA1B2F" w:rsidRDefault="00FC6966" w:rsidP="00FC6966">
      <w:pPr>
        <w:rPr>
          <w:noProof/>
          <w:color w:val="FF0000"/>
        </w:rPr>
      </w:pPr>
      <w:r w:rsidRPr="00AA1B2F">
        <w:rPr>
          <w:color w:val="FF0000"/>
        </w:rPr>
        <w:lastRenderedPageBreak/>
        <w:t xml:space="preserve">************************************ </w:t>
      </w:r>
      <w:r>
        <w:rPr>
          <w:color w:val="FF0000"/>
        </w:rPr>
        <w:t>Next Change</w:t>
      </w:r>
      <w:r w:rsidRPr="00AA1B2F">
        <w:rPr>
          <w:color w:val="FF0000"/>
        </w:rPr>
        <w:t xml:space="preserve"> **********************************</w:t>
      </w:r>
    </w:p>
    <w:p w14:paraId="466B54CD" w14:textId="77777777" w:rsidR="00CD07D6" w:rsidRDefault="00CD07D6" w:rsidP="00CD07D6">
      <w:pPr>
        <w:pStyle w:val="Heading3"/>
      </w:pPr>
      <w:bookmarkStart w:id="3" w:name="_Toc20212031"/>
      <w:bookmarkStart w:id="4" w:name="_Toc20212038"/>
      <w:r>
        <w:t>5.2.1</w:t>
      </w:r>
      <w:r>
        <w:tab/>
        <w:t>General</w:t>
      </w:r>
      <w:bookmarkEnd w:id="3"/>
      <w:r>
        <w:t xml:space="preserve"> </w:t>
      </w:r>
    </w:p>
    <w:p w14:paraId="1EA10827" w14:textId="77777777" w:rsidR="00CD07D6" w:rsidRDefault="00CD07D6" w:rsidP="00CD07D6">
      <w:r>
        <w:t>If PLMN selection specified in 3GPP TS 23.122 [13] is applicable (e.g., at switch-on, recovery from lack of 3GPP coverage, or user selection of applicable 3GPP access technology), the PLMN selection to select the highest priority PLMN according to these specifications is performed before any access network discovery.</w:t>
      </w:r>
      <w:r>
        <w:rPr>
          <w:lang w:eastAsia="zh-CN"/>
        </w:rPr>
        <w:t xml:space="preserve"> </w:t>
      </w:r>
    </w:p>
    <w:p w14:paraId="22C2852E" w14:textId="77777777" w:rsidR="00CD07D6" w:rsidRDefault="00CD07D6" w:rsidP="00CD07D6">
      <w:r>
        <w:t>In the access network discovery procedure, the UE can get ANDSP information on available access networks in its vicinity and can use this information when determining the presence of operator preferred access networks. Determination of the presence of access networks requires using radio access specific procedures, which are not further described here.</w:t>
      </w:r>
    </w:p>
    <w:p w14:paraId="1B7BF45B" w14:textId="77777777" w:rsidR="00CD07D6" w:rsidRDefault="00CD07D6" w:rsidP="00CD07D6">
      <w:pPr>
        <w:pStyle w:val="NO"/>
        <w:rPr>
          <w:ins w:id="5" w:author="Mototola Mobility-V23" w:date="2019-10-29T14:30:00Z"/>
        </w:rPr>
      </w:pPr>
      <w:bookmarkStart w:id="6" w:name="_Toc20212032"/>
      <w:ins w:id="7" w:author="Mototola Mobility-V23" w:date="2019-10-29T14:30:00Z">
        <w:r>
          <w:t>NOTE:</w:t>
        </w:r>
        <w:r>
          <w:tab/>
          <w:t>The N5CW device that is not registered or cannot register via NG-RAN, cannot obtain the ANDSP rules.</w:t>
        </w:r>
        <w:bookmarkEnd w:id="6"/>
      </w:ins>
    </w:p>
    <w:p w14:paraId="7D59F4D6" w14:textId="77777777" w:rsidR="00CD07D6" w:rsidRPr="00AA1B2F" w:rsidRDefault="00CD07D6" w:rsidP="00CD07D6">
      <w:pPr>
        <w:rPr>
          <w:noProof/>
          <w:color w:val="FF0000"/>
        </w:rPr>
      </w:pPr>
      <w:r w:rsidRPr="00AA1B2F">
        <w:rPr>
          <w:color w:val="FF0000"/>
        </w:rPr>
        <w:t xml:space="preserve">************************************ </w:t>
      </w:r>
      <w:r>
        <w:rPr>
          <w:color w:val="FF0000"/>
        </w:rPr>
        <w:t>Next Change</w:t>
      </w:r>
      <w:r w:rsidRPr="00AA1B2F">
        <w:rPr>
          <w:color w:val="FF0000"/>
        </w:rPr>
        <w:t xml:space="preserve"> **********************************</w:t>
      </w:r>
    </w:p>
    <w:p w14:paraId="7F12B544" w14:textId="77777777" w:rsidR="00FC6966" w:rsidRPr="003113A8" w:rsidRDefault="00FC6966" w:rsidP="00FC6966">
      <w:pPr>
        <w:pStyle w:val="Heading4"/>
        <w:rPr>
          <w:color w:val="000000"/>
        </w:rPr>
      </w:pPr>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4"/>
    </w:p>
    <w:p w14:paraId="0BC0F7E7" w14:textId="77777777" w:rsidR="00FC6966" w:rsidRPr="00F408CF" w:rsidRDefault="00FC6966" w:rsidP="00FC6966">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04F318B0" w14:textId="77777777" w:rsidR="00FC6966" w:rsidRDefault="00FC6966" w:rsidP="00FC6966">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7D06BB27" w14:textId="77777777" w:rsidR="00FC6966" w:rsidRDefault="00FC6966" w:rsidP="00FC6966">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14:paraId="0646AF3F" w14:textId="77777777" w:rsidR="00FC6966" w:rsidRPr="0008152C" w:rsidRDefault="00FC6966" w:rsidP="00FC6966">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60BDC2E6" w14:textId="77777777" w:rsidR="00FC6966" w:rsidRDefault="00FC6966" w:rsidP="00FC6966">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6AEAE88A" w14:textId="77777777" w:rsidR="00FC6966" w:rsidRDefault="00FC6966" w:rsidP="00FC6966">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50E7E10E" w14:textId="77777777" w:rsidR="00FC6966" w:rsidRPr="00F70B61" w:rsidRDefault="00FC6966" w:rsidP="00FC6966">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AB1B7B7" w14:textId="77777777" w:rsidR="00FC6966" w:rsidRPr="005A56BA" w:rsidRDefault="00FC6966" w:rsidP="00FC6966">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3EE1DB52" w14:textId="77777777" w:rsidR="00FC6966" w:rsidRPr="000B07C7" w:rsidRDefault="00FC6966" w:rsidP="00FC6966">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79A7AB95" w14:textId="77777777" w:rsidR="00FC6966" w:rsidRPr="00027AD6" w:rsidRDefault="00FC6966" w:rsidP="00FC6966">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306E6851" w14:textId="77777777" w:rsidR="00FC6966" w:rsidRDefault="00FC6966" w:rsidP="00FC6966">
      <w:pPr>
        <w:pStyle w:val="B3"/>
      </w:pPr>
      <w:proofErr w:type="spellStart"/>
      <w:r>
        <w:t>i</w:t>
      </w:r>
      <w:proofErr w:type="spellEnd"/>
      <w:r>
        <w:t>)</w:t>
      </w:r>
      <w:r>
        <w:tab/>
        <w:t xml:space="preserve">the other </w:t>
      </w:r>
      <w:r w:rsidRPr="008C2668">
        <w:t>selection criteria in the active WLANSP rule</w:t>
      </w:r>
      <w:r>
        <w:t xml:space="preserve"> are met; and</w:t>
      </w:r>
    </w:p>
    <w:p w14:paraId="16A4C891" w14:textId="77777777" w:rsidR="00FC6966" w:rsidRDefault="00FC6966" w:rsidP="00FC6966">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4AAF0DAF" w14:textId="77777777" w:rsidR="00FC6966" w:rsidRDefault="00FC6966" w:rsidP="00FC6966">
      <w:pPr>
        <w:pStyle w:val="B4"/>
      </w:pPr>
      <w:r>
        <w:t>I)</w:t>
      </w:r>
      <w:r>
        <w:tab/>
        <w:t xml:space="preserve">if the </w:t>
      </w:r>
      <w:r w:rsidRPr="008B2022">
        <w:t>list</w:t>
      </w:r>
      <w:r>
        <w:t xml:space="preserve"> with </w:t>
      </w:r>
      <w:r>
        <w:rPr>
          <w:noProof/>
        </w:rPr>
        <w:t xml:space="preserve">PLMNs that can be selected </w:t>
      </w:r>
      <w:del w:id="11" w:author="Mototola Mobility-V23" w:date="2019-10-29T14:31:00Z">
        <w:r w:rsidDel="00CD07D6">
          <w:rPr>
            <w:noProof/>
          </w:rPr>
          <w:delText xml:space="preserve">form </w:delText>
        </w:r>
      </w:del>
      <w:ins w:id="12" w:author="Mototola Mobility-V23" w:date="2019-10-29T14:31:00Z">
        <w:r w:rsidR="00CD07D6">
          <w:rPr>
            <w:noProof/>
          </w:rPr>
          <w:t xml:space="preserve">from </w:t>
        </w:r>
      </w:ins>
      <w:r>
        <w:rPr>
          <w:noProof/>
        </w:rPr>
        <w:t>the WLAN</w:t>
      </w:r>
      <w:r w:rsidRPr="008B2022">
        <w:t xml:space="preserve"> </w:t>
      </w:r>
      <w:r>
        <w:t xml:space="preserve">(see </w:t>
      </w:r>
      <w:r w:rsidRPr="00096FBD">
        <w:t>3GPP TS 24.302 [7]</w:t>
      </w:r>
      <w:r>
        <w:t>) includes:</w:t>
      </w:r>
    </w:p>
    <w:p w14:paraId="38ACD674" w14:textId="77777777" w:rsidR="00FC6966" w:rsidRDefault="00FC6966" w:rsidP="00FC6966">
      <w:pPr>
        <w:pStyle w:val="B5"/>
      </w:pPr>
      <w:r>
        <w:t>A)</w:t>
      </w:r>
      <w:r>
        <w:tab/>
        <w:t>the HPLMN derived from its IMSI; or</w:t>
      </w:r>
    </w:p>
    <w:p w14:paraId="59ABFED9" w14:textId="77777777" w:rsidR="00FC6966" w:rsidRDefault="00FC6966" w:rsidP="00FC6966">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365CBB73" w14:textId="77777777" w:rsidR="00FC6966" w:rsidRDefault="00FC6966" w:rsidP="00FC6966">
      <w:pPr>
        <w:pStyle w:val="B4"/>
      </w:pPr>
      <w:r>
        <w:lastRenderedPageBreak/>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E9004D8" w14:textId="77777777" w:rsidR="00FC6966" w:rsidRDefault="00FC6966" w:rsidP="00FC6966">
      <w:pPr>
        <w:pStyle w:val="B5"/>
      </w:pPr>
      <w:r>
        <w:t>A)</w:t>
      </w:r>
      <w:r>
        <w:tab/>
        <w:t>the home domain name derived from its IMSI; or</w:t>
      </w:r>
    </w:p>
    <w:p w14:paraId="161692AF" w14:textId="77777777" w:rsidR="00FC6966" w:rsidRDefault="00FC6966" w:rsidP="00FC6966">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7B061099" w14:textId="77777777" w:rsidR="00FC6966" w:rsidRPr="005A56BA" w:rsidRDefault="00FC6966" w:rsidP="00FC6966">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32B7B34C" w14:textId="410BC91B" w:rsidR="00FC6966" w:rsidRDefault="00FC6966" w:rsidP="00FC6966">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ins w:id="13" w:author="Mototola Mobility-V17" w:date="2019-10-09T09:55:00Z">
        <w:r>
          <w:t>,</w:t>
        </w:r>
      </w:ins>
      <w:r w:rsidRPr="00134D97">
        <w:t xml:space="preserve"> </w:t>
      </w:r>
      <w:del w:id="14" w:author="Mototola Mobility-V17" w:date="2019-10-09T09:55:00Z">
        <w:r w:rsidDel="004D3BB8">
          <w:delText xml:space="preserve">or </w:delText>
        </w:r>
      </w:del>
      <w:r>
        <w:t>the PLMN List with trusted 5G connectivity IE</w:t>
      </w:r>
      <w:ins w:id="15" w:author="Mototola Mobility-V17" w:date="2019-10-09T09:55:00Z">
        <w:r>
          <w:t xml:space="preserve"> or the PLMN List with trusted 5G connectivity</w:t>
        </w:r>
      </w:ins>
      <w:ins w:id="16" w:author="Mototola Mobility-V17" w:date="2019-10-09T09:56:00Z">
        <w:r>
          <w:rPr>
            <w:lang w:eastAsia="x-none"/>
          </w:rPr>
          <w:t>-without-NAS IE</w:t>
        </w:r>
      </w:ins>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ins w:id="17" w:author="Mototola Mobility-V24" w:date="2019-10-30T11:01:00Z">
        <w:r w:rsidR="00584BF2">
          <w:t xml:space="preserve"> The PLMN List with trusted 5G connectivity</w:t>
        </w:r>
        <w:r w:rsidR="00584BF2">
          <w:rPr>
            <w:lang w:eastAsia="x-none"/>
          </w:rPr>
          <w:t xml:space="preserve">-without-NAS IE </w:t>
        </w:r>
      </w:ins>
      <w:ins w:id="18" w:author="Mototola Mobility-V24" w:date="2019-10-30T13:33:00Z">
        <w:r w:rsidR="002C2050">
          <w:rPr>
            <w:lang w:eastAsia="x-none"/>
          </w:rPr>
          <w:t>is</w:t>
        </w:r>
      </w:ins>
      <w:ins w:id="19" w:author="Mototola Mobility-V24" w:date="2019-10-30T11:01:00Z">
        <w:r w:rsidR="00584BF2">
          <w:rPr>
            <w:lang w:eastAsia="x-none"/>
          </w:rPr>
          <w:t xml:space="preserve"> only used by N5CW devices.</w:t>
        </w:r>
      </w:ins>
    </w:p>
    <w:p w14:paraId="4C662BDF" w14:textId="77777777" w:rsidR="00FC6966" w:rsidRPr="00E44951" w:rsidRDefault="00FC6966" w:rsidP="00FC6966">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14:paraId="06ADEBDF" w14:textId="77777777" w:rsidR="00FC6966" w:rsidRDefault="00FC6966" w:rsidP="00FC6966">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593E8607" w14:textId="77777777" w:rsidR="00FC6966" w:rsidRPr="00AA1B2F" w:rsidRDefault="00FC6966" w:rsidP="00FC6966">
      <w:pPr>
        <w:rPr>
          <w:noProof/>
          <w:color w:val="FF0000"/>
        </w:rPr>
      </w:pPr>
      <w:r w:rsidRPr="00AA1B2F">
        <w:rPr>
          <w:color w:val="FF0000"/>
        </w:rPr>
        <w:t xml:space="preserve">************************************ </w:t>
      </w:r>
      <w:r>
        <w:rPr>
          <w:color w:val="FF0000"/>
        </w:rPr>
        <w:t>Next Change</w:t>
      </w:r>
      <w:r w:rsidRPr="00AA1B2F">
        <w:rPr>
          <w:color w:val="FF0000"/>
        </w:rPr>
        <w:t xml:space="preserve"> **********************************</w:t>
      </w:r>
    </w:p>
    <w:p w14:paraId="4EA8A757" w14:textId="77777777" w:rsidR="00F112CA" w:rsidRDefault="00F112CA" w:rsidP="00F112CA">
      <w:pPr>
        <w:pStyle w:val="Heading3"/>
      </w:pPr>
      <w:bookmarkStart w:id="20" w:name="_Toc20212040"/>
      <w:bookmarkStart w:id="21" w:name="_Hlk8735028"/>
      <w:bookmarkStart w:id="22" w:name="_Toc20212044"/>
      <w:r>
        <w:t>5.3A.1</w:t>
      </w:r>
      <w:r>
        <w:tab/>
        <w:t>General</w:t>
      </w:r>
      <w:bookmarkEnd w:id="20"/>
    </w:p>
    <w:p w14:paraId="3728848E" w14:textId="77777777" w:rsidR="00F112CA" w:rsidRDefault="00F112CA" w:rsidP="00F112CA">
      <w:r>
        <w:t>There are two modes of PLMN selection, namely, manual selection and automatic selection.</w:t>
      </w:r>
    </w:p>
    <w:p w14:paraId="1810BB48" w14:textId="0A2D8D48" w:rsidR="00EB2B87" w:rsidRDefault="00F112CA" w:rsidP="00F112CA">
      <w:r>
        <w:t xml:space="preserve">The UE follows one of the following two procedures defined in </w:t>
      </w:r>
      <w:proofErr w:type="spellStart"/>
      <w:r>
        <w:t>subclause</w:t>
      </w:r>
      <w:proofErr w:type="spellEnd"/>
      <w:r>
        <w:t xml:space="preserve"> 5.3.2.2 and </w:t>
      </w:r>
      <w:proofErr w:type="spellStart"/>
      <w:ins w:id="23" w:author="Mototola Mobility-V24" w:date="2019-10-30T11:54:00Z">
        <w:r w:rsidR="00EB2B87">
          <w:t>subclause</w:t>
        </w:r>
        <w:proofErr w:type="spellEnd"/>
        <w:r w:rsidR="00EB2B87">
          <w:t> </w:t>
        </w:r>
      </w:ins>
      <w:r>
        <w:t>5.3.2.3 depending on its implementation.</w:t>
      </w:r>
      <w:ins w:id="24" w:author="Mototola Mobility-V24" w:date="2019-10-30T11:53:00Z">
        <w:r w:rsidR="00EB2B87">
          <w:t xml:space="preserve"> </w:t>
        </w:r>
      </w:ins>
      <w:ins w:id="25" w:author="Mototola Mobility-V22" w:date="2019-10-22T14:40:00Z">
        <w:r w:rsidR="00EB2B87">
          <w:t>The</w:t>
        </w:r>
        <w:r w:rsidR="00EB2B87" w:rsidRPr="006341AA">
          <w:t xml:space="preserve"> </w:t>
        </w:r>
        <w:r w:rsidR="00EB2B87">
          <w:t xml:space="preserve">N5CW device that is </w:t>
        </w:r>
      </w:ins>
      <w:ins w:id="26" w:author="Mototola Mobility-V23" w:date="2019-10-29T15:17:00Z">
        <w:r w:rsidR="00EB2B87">
          <w:t xml:space="preserve">not </w:t>
        </w:r>
      </w:ins>
      <w:ins w:id="27" w:author="Mototola Mobility-V22" w:date="2019-10-22T14:40:00Z">
        <w:r w:rsidR="00EB2B87">
          <w:t>registered or can</w:t>
        </w:r>
      </w:ins>
      <w:ins w:id="28" w:author="Mototola Mobility-V23" w:date="2019-10-29T15:18:00Z">
        <w:r w:rsidR="00EB2B87">
          <w:t>not</w:t>
        </w:r>
      </w:ins>
      <w:ins w:id="29" w:author="Mototola Mobility-V22" w:date="2019-10-22T14:40:00Z">
        <w:r w:rsidR="00EB2B87">
          <w:t xml:space="preserve"> register via NG-RAN</w:t>
        </w:r>
      </w:ins>
      <w:ins w:id="30" w:author="Mototola Mobility-V23" w:date="2019-10-29T15:25:00Z">
        <w:r w:rsidR="00EB2B87">
          <w:t xml:space="preserve"> </w:t>
        </w:r>
      </w:ins>
      <w:ins w:id="31" w:author="Mototola Mobility-V23" w:date="2019-10-29T15:18:00Z">
        <w:r w:rsidR="00EB2B87">
          <w:t>performs</w:t>
        </w:r>
      </w:ins>
      <w:ins w:id="32" w:author="Mototola Mobility-V23" w:date="2019-10-29T15:19:00Z">
        <w:r w:rsidR="00EB2B87">
          <w:t xml:space="preserve"> manual</w:t>
        </w:r>
      </w:ins>
      <w:ins w:id="33" w:author="Mototola Mobility-V22" w:date="2019-10-22T14:40:00Z">
        <w:r w:rsidR="00EB2B87" w:rsidRPr="00C75074">
          <w:t xml:space="preserve"> mode WLAN selection</w:t>
        </w:r>
        <w:r w:rsidR="00EB2B87">
          <w:t xml:space="preserve"> </w:t>
        </w:r>
      </w:ins>
      <w:ins w:id="34" w:author="Mototola Mobility-V23" w:date="2019-10-29T15:19:00Z">
        <w:r w:rsidR="00EB2B87">
          <w:t>procedure</w:t>
        </w:r>
      </w:ins>
      <w:ins w:id="35" w:author="Mototola Mobility-V24" w:date="2019-10-30T11:54:00Z">
        <w:r w:rsidR="00EB2B87" w:rsidRPr="00EB2B87">
          <w:t xml:space="preserve"> </w:t>
        </w:r>
        <w:r w:rsidR="00EB2B87">
          <w:t xml:space="preserve">in </w:t>
        </w:r>
        <w:proofErr w:type="spellStart"/>
        <w:r w:rsidR="00EB2B87">
          <w:t>subclause</w:t>
        </w:r>
        <w:proofErr w:type="spellEnd"/>
        <w:r w:rsidR="00EB2B87">
          <w:t> 5.3.2.2</w:t>
        </w:r>
      </w:ins>
      <w:ins w:id="36" w:author="Mototola Mobility-V22" w:date="2019-10-22T14:40:00Z">
        <w:r w:rsidR="00EB2B87">
          <w:t>.</w:t>
        </w:r>
      </w:ins>
    </w:p>
    <w:p w14:paraId="3A95F4D1" w14:textId="77777777" w:rsidR="00F112CA" w:rsidRDefault="00F112CA" w:rsidP="00F112CA">
      <w:r>
        <w:t>The PLMN selected in accordance with these procedures determines the WLAN that is selected. When the selected WLAN is a trusted non-3GPP IP access and the UE decides to access 5GC via trusted non-3GPP IP access, the UE shall derive a NAI from the identity of the selected PLMN and use the NAI as the identity for authentication and authorization with the PLMN and usage of the WLAN.</w:t>
      </w:r>
    </w:p>
    <w:p w14:paraId="25DDB910" w14:textId="77777777" w:rsidR="00F112CA" w:rsidRDefault="00F112CA" w:rsidP="00F112CA">
      <w:pPr>
        <w:pStyle w:val="EditorsNote"/>
        <w:rPr>
          <w:lang w:val="en-US" w:eastAsia="zh-CN"/>
        </w:rPr>
      </w:pPr>
      <w:r>
        <w:rPr>
          <w:lang w:val="en-US" w:eastAsia="zh-CN"/>
        </w:rPr>
        <w:t>Editor</w:t>
      </w:r>
      <w:r>
        <w:t>'</w:t>
      </w:r>
      <w:r>
        <w:rPr>
          <w:lang w:val="en-US" w:eastAsia="zh-CN"/>
        </w:rPr>
        <w:t xml:space="preserve">s </w:t>
      </w:r>
      <w:proofErr w:type="spellStart"/>
      <w:r>
        <w:rPr>
          <w:lang w:val="en-US" w:eastAsia="zh-CN"/>
        </w:rPr>
        <w:t>note:Stage</w:t>
      </w:r>
      <w:proofErr w:type="spellEnd"/>
      <w:r>
        <w:rPr>
          <w:lang w:val="en-US" w:eastAsia="zh-CN"/>
        </w:rPr>
        <w:t xml:space="preserve"> 2 does not consider the WLAN dynamically indicating whether it is considered trusted or untrusted. Usage of this indicator in this specification is FFS</w:t>
      </w:r>
      <w:r>
        <w:t>.</w:t>
      </w:r>
    </w:p>
    <w:p w14:paraId="17F0EC3F" w14:textId="40F75526" w:rsidR="00EB2B87" w:rsidRDefault="00EB2B87" w:rsidP="00EB2B87">
      <w:pPr>
        <w:rPr>
          <w:ins w:id="37" w:author="Mototola Mobility-V24" w:date="2019-10-30T11:56:00Z"/>
        </w:rPr>
      </w:pPr>
      <w:ins w:id="38" w:author="Mototola Mobility-V24" w:date="2019-10-30T11:56:00Z">
        <w:r>
          <w:t xml:space="preserve">The procedures described in this </w:t>
        </w:r>
        <w:proofErr w:type="spellStart"/>
        <w:r>
          <w:t>subclasue</w:t>
        </w:r>
        <w:proofErr w:type="spellEnd"/>
        <w:r>
          <w:t xml:space="preserve"> 5.3A </w:t>
        </w:r>
      </w:ins>
      <w:ins w:id="39" w:author="Mototola Mobility-V24" w:date="2019-10-30T13:33:00Z">
        <w:r w:rsidR="002C2050">
          <w:t>shall apply to</w:t>
        </w:r>
      </w:ins>
      <w:ins w:id="40" w:author="Mototola Mobility-V24" w:date="2019-10-30T11:56:00Z">
        <w:r>
          <w:t xml:space="preserve"> the UE and the N5CW device.</w:t>
        </w:r>
      </w:ins>
    </w:p>
    <w:p w14:paraId="25450CE5" w14:textId="77777777" w:rsidR="00F112CA" w:rsidRPr="00AA1B2F" w:rsidRDefault="00F112CA" w:rsidP="00F112CA">
      <w:pPr>
        <w:rPr>
          <w:noProof/>
          <w:color w:val="FF0000"/>
        </w:rPr>
      </w:pPr>
      <w:r w:rsidRPr="00AA1B2F">
        <w:rPr>
          <w:color w:val="FF0000"/>
        </w:rPr>
        <w:t xml:space="preserve">************************************ </w:t>
      </w:r>
      <w:r>
        <w:rPr>
          <w:color w:val="FF0000"/>
        </w:rPr>
        <w:t>Next Change</w:t>
      </w:r>
      <w:r w:rsidRPr="00AA1B2F">
        <w:rPr>
          <w:color w:val="FF0000"/>
        </w:rPr>
        <w:t xml:space="preserve"> **********************************</w:t>
      </w:r>
    </w:p>
    <w:p w14:paraId="650C7CFD" w14:textId="77777777" w:rsidR="0034563A" w:rsidRDefault="0034563A" w:rsidP="0034563A">
      <w:pPr>
        <w:pStyle w:val="Heading3"/>
      </w:pPr>
      <w:bookmarkStart w:id="41" w:name="_Toc20212041"/>
      <w:r>
        <w:t>5.3A.2</w:t>
      </w:r>
      <w:r>
        <w:tab/>
        <w:t>PLMN solicitation</w:t>
      </w:r>
      <w:bookmarkEnd w:id="41"/>
    </w:p>
    <w:p w14:paraId="2B23E0E9" w14:textId="77777777" w:rsidR="0034563A" w:rsidRDefault="0034563A" w:rsidP="0034563A">
      <w:r>
        <w:t xml:space="preserve">The UE shall determine which PLMNs are available from each WLAN on the list of available WLANs </w:t>
      </w:r>
      <w:r>
        <w:rPr>
          <w:lang w:val="en-US" w:eastAsia="zh-CN"/>
        </w:rPr>
        <w:t xml:space="preserve">constructed using the WLAN selection procedure described in </w:t>
      </w:r>
      <w:proofErr w:type="spellStart"/>
      <w:r>
        <w:rPr>
          <w:lang w:val="en-US" w:eastAsia="zh-CN"/>
        </w:rPr>
        <w:t>subclause</w:t>
      </w:r>
      <w:proofErr w:type="spellEnd"/>
      <w:r>
        <w:rPr>
          <w:lang w:val="en-US" w:eastAsia="zh-CN"/>
        </w:rPr>
        <w:t> 5.3.2 using the following procedures:</w:t>
      </w:r>
    </w:p>
    <w:p w14:paraId="0A902397" w14:textId="3F9C1A51" w:rsidR="00CF6B93" w:rsidRDefault="00D9392F" w:rsidP="00D9392F">
      <w:pPr>
        <w:pStyle w:val="B1"/>
        <w:rPr>
          <w:ins w:id="42" w:author="Mototola Mobility-V24" w:date="2019-10-30T11:43:00Z"/>
          <w:lang w:val="en-US" w:eastAsia="zh-CN"/>
        </w:rPr>
      </w:pPr>
      <w:proofErr w:type="spellStart"/>
      <w:r w:rsidRPr="00D9392F">
        <w:rPr>
          <w:lang w:val="en-US"/>
        </w:rPr>
        <w:t>i</w:t>
      </w:r>
      <w:proofErr w:type="spellEnd"/>
      <w:r w:rsidRPr="00D9392F">
        <w:rPr>
          <w:lang w:val="en-US"/>
        </w:rPr>
        <w:t>)</w:t>
      </w:r>
      <w:r>
        <w:rPr>
          <w:lang w:val="en-US"/>
        </w:rPr>
        <w:tab/>
      </w:r>
      <w:r w:rsidR="0034563A">
        <w:rPr>
          <w:lang w:val="en-US"/>
        </w:rPr>
        <w:t xml:space="preserve">the UE </w:t>
      </w:r>
      <w:r w:rsidR="0034563A" w:rsidRPr="00D9392F">
        <w:t>selects</w:t>
      </w:r>
      <w:r w:rsidR="0034563A">
        <w:rPr>
          <w:lang w:val="en-US"/>
        </w:rPr>
        <w:t xml:space="preserve"> a WLAN from the list of </w:t>
      </w:r>
      <w:r w:rsidR="0034563A">
        <w:rPr>
          <w:lang w:val="en-US" w:eastAsia="zh-CN"/>
        </w:rPr>
        <w:t xml:space="preserve">selected WLAN(s) constructed using the WLAN selection procedure described in </w:t>
      </w:r>
      <w:proofErr w:type="spellStart"/>
      <w:r w:rsidR="0034563A">
        <w:rPr>
          <w:lang w:val="en-US" w:eastAsia="zh-CN"/>
        </w:rPr>
        <w:t>subclause</w:t>
      </w:r>
      <w:proofErr w:type="spellEnd"/>
      <w:r w:rsidR="0034563A">
        <w:rPr>
          <w:lang w:val="en-US" w:eastAsia="zh-CN"/>
        </w:rPr>
        <w:t> 5.3.2;</w:t>
      </w:r>
    </w:p>
    <w:p w14:paraId="62AA6200" w14:textId="345EA485" w:rsidR="00D9392F" w:rsidRDefault="00D9392F" w:rsidP="00D9392F">
      <w:pPr>
        <w:pStyle w:val="NO"/>
        <w:rPr>
          <w:lang w:val="en-US" w:eastAsia="zh-CN"/>
        </w:rPr>
      </w:pPr>
      <w:ins w:id="43" w:author="Mototola Mobility-V24" w:date="2019-10-30T11:44:00Z">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proofErr w:type="spellStart"/>
        <w:r>
          <w:t>subclause</w:t>
        </w:r>
        <w:proofErr w:type="spellEnd"/>
        <w:r>
          <w:t> 5.3.2.</w:t>
        </w:r>
      </w:ins>
    </w:p>
    <w:p w14:paraId="56B208C8" w14:textId="77777777" w:rsidR="0034563A" w:rsidRDefault="0034563A" w:rsidP="0034563A">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support ANQP specified in IEEE </w:t>
      </w:r>
      <w:proofErr w:type="spellStart"/>
      <w:r>
        <w:t>Std</w:t>
      </w:r>
      <w:proofErr w:type="spellEnd"/>
      <w:r>
        <w:t xml:space="preserve"> 802.11 [19] and if the UE did not obtain a list of realms using ANQP in </w:t>
      </w:r>
      <w:proofErr w:type="spellStart"/>
      <w:r>
        <w:rPr>
          <w:lang w:eastAsia="zh-CN"/>
        </w:rPr>
        <w:t>subclause</w:t>
      </w:r>
      <w:proofErr w:type="spellEnd"/>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0707D1F4" w14:textId="70294EBD" w:rsidR="0034563A" w:rsidRDefault="0034563A" w:rsidP="0034563A">
      <w:pPr>
        <w:pStyle w:val="NO"/>
        <w:rPr>
          <w:lang w:eastAsia="zh-CN"/>
        </w:rPr>
      </w:pPr>
      <w:r>
        <w:rPr>
          <w:lang w:eastAsia="zh-CN"/>
        </w:rPr>
        <w:t>NOTE </w:t>
      </w:r>
      <w:ins w:id="44" w:author="Mototola Mobility-V24" w:date="2019-10-30T11:41:00Z">
        <w:r w:rsidR="00D9392F">
          <w:rPr>
            <w:lang w:eastAsia="zh-CN"/>
          </w:rPr>
          <w:t>2</w:t>
        </w:r>
      </w:ins>
      <w:del w:id="45" w:author="Mototola Mobility-V24" w:date="2019-10-30T11:41:00Z">
        <w:r w:rsidDel="00D9392F">
          <w:rPr>
            <w:lang w:eastAsia="zh-CN"/>
          </w:rPr>
          <w:delText>1</w:delText>
        </w:r>
      </w:del>
      <w:r>
        <w:rPr>
          <w:lang w:eastAsia="zh-CN"/>
        </w:rPr>
        <w:t>:</w:t>
      </w:r>
      <w:r>
        <w:rPr>
          <w:lang w:eastAsia="zh-CN"/>
        </w:rPr>
        <w:tab/>
      </w:r>
      <w:r>
        <w:t>The UE uses procedures defined in IEEE </w:t>
      </w:r>
      <w:proofErr w:type="spellStart"/>
      <w:r>
        <w:t>Std</w:t>
      </w:r>
      <w:proofErr w:type="spellEnd"/>
      <w:r>
        <w:t xml:space="preserve"> 802.11 [19] to determine if the WLAN supports ANQP and to send the ANQP </w:t>
      </w:r>
      <w:r>
        <w:rPr>
          <w:lang w:eastAsia="zh-CN"/>
        </w:rPr>
        <w:t xml:space="preserve">request for ANQP-elements "NAI Realm" and/or "3GPP Cellular Network", as specified in </w:t>
      </w:r>
      <w:r>
        <w:t>IEEE </w:t>
      </w:r>
      <w:proofErr w:type="spellStart"/>
      <w:r>
        <w:t>Std</w:t>
      </w:r>
      <w:proofErr w:type="spellEnd"/>
      <w:r>
        <w:t> 802.11 [19]</w:t>
      </w:r>
      <w:r>
        <w:rPr>
          <w:lang w:eastAsia="zh-CN"/>
        </w:rPr>
        <w:t>.</w:t>
      </w:r>
    </w:p>
    <w:p w14:paraId="520E2354" w14:textId="77777777" w:rsidR="0034563A" w:rsidRDefault="0034563A" w:rsidP="0034563A">
      <w:pPr>
        <w:pStyle w:val="B1"/>
        <w:rPr>
          <w:lang w:val="en-US" w:eastAsia="zh-CN"/>
        </w:rPr>
      </w:pPr>
      <w:r>
        <w:rPr>
          <w:lang w:val="en-US" w:eastAsia="zh-CN"/>
        </w:rPr>
        <w:lastRenderedPageBreak/>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t>does not support</w:t>
      </w:r>
      <w:r>
        <w:rPr>
          <w:lang w:eastAsia="zh-CN"/>
        </w:rPr>
        <w:t xml:space="preserve"> </w:t>
      </w:r>
      <w:r>
        <w:t>ANQP</w:t>
      </w:r>
      <w:r>
        <w:rPr>
          <w:lang w:eastAsia="zh-CN"/>
        </w:rPr>
        <w:t xml:space="preserve"> (</w:t>
      </w:r>
      <w:r>
        <w:t>see IEEE </w:t>
      </w:r>
      <w:proofErr w:type="spellStart"/>
      <w:r>
        <w:t>Std</w:t>
      </w:r>
      <w:proofErr w:type="spellEnd"/>
      <w:r>
        <w:t> 802.11 [19]) or the UE does not receive a list of realms in item ii), an EAP-Request/Identity is received and the EAP-Request/Identity does not include one or more of realms and/or PLMN identities (encoded in accordance with IETF RFC 4284 [31]), the UE supports IEEE 802.1x authentication (see IEEE </w:t>
      </w:r>
      <w:proofErr w:type="spellStart"/>
      <w:r>
        <w:t>Std</w:t>
      </w:r>
      <w:proofErr w:type="spellEnd"/>
      <w:r>
        <w:t> 802.1X™ [30]), the UE shall request a list of realms and/or PLMN identities interworking with that WLAN by sending the EAP-Response/Identity message including as identity the alternative NAI; and</w:t>
      </w:r>
    </w:p>
    <w:p w14:paraId="036E355F" w14:textId="77777777" w:rsidR="0034563A" w:rsidRDefault="0034563A" w:rsidP="0034563A">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proofErr w:type="spellStart"/>
      <w:r>
        <w:rPr>
          <w:lang w:val="en-US" w:eastAsia="zh-CN"/>
        </w:rPr>
        <w:t>subclause</w:t>
      </w:r>
      <w:proofErr w:type="spellEnd"/>
      <w:r>
        <w:rPr>
          <w:lang w:val="en-US" w:eastAsia="zh-CN"/>
        </w:rPr>
        <w:t> 5.3.2.</w:t>
      </w:r>
    </w:p>
    <w:p w14:paraId="3602278C" w14:textId="7BBE959A" w:rsidR="0034563A" w:rsidRDefault="0034563A" w:rsidP="0034563A">
      <w:pPr>
        <w:pStyle w:val="NO"/>
        <w:rPr>
          <w:lang w:val="en-US" w:eastAsia="zh-CN"/>
        </w:rPr>
      </w:pPr>
      <w:r>
        <w:rPr>
          <w:lang w:eastAsia="zh-CN"/>
        </w:rPr>
        <w:t>NOTE </w:t>
      </w:r>
      <w:ins w:id="46" w:author="Mototola Mobility-V24" w:date="2019-10-30T11:41:00Z">
        <w:r w:rsidR="00D9392F">
          <w:rPr>
            <w:lang w:eastAsia="zh-CN"/>
          </w:rPr>
          <w:t>3</w:t>
        </w:r>
      </w:ins>
      <w:del w:id="47" w:author="Mototola Mobility-V24" w:date="2019-10-30T11:41:00Z">
        <w:r w:rsidDel="00D9392F">
          <w:rPr>
            <w:lang w:eastAsia="zh-CN"/>
          </w:rPr>
          <w:delText>2</w:delText>
        </w:r>
      </w:del>
      <w:r>
        <w:rPr>
          <w:lang w:eastAsia="zh-CN"/>
        </w:rPr>
        <w:t>:</w:t>
      </w:r>
      <w:r>
        <w:rPr>
          <w:lang w:eastAsia="zh-CN"/>
        </w:rPr>
        <w:tab/>
        <w:t xml:space="preserve">The </w:t>
      </w:r>
      <w:r>
        <w:t xml:space="preserve">list with realms and/or PLMN identities received in accordance with procedures in IETF RFC 4284 [31], </w:t>
      </w:r>
      <w:r>
        <w:rPr>
          <w:lang w:val="en-US" w:eastAsia="zh-CN"/>
        </w:rPr>
        <w:t xml:space="preserve">is of limited size and might not contain all the </w:t>
      </w:r>
      <w:r>
        <w:t>realms and/or PLMN identities available via the WLAN</w:t>
      </w:r>
      <w:r>
        <w:rPr>
          <w:lang w:val="en-US" w:eastAsia="zh-CN"/>
        </w:rPr>
        <w:t>.</w:t>
      </w:r>
    </w:p>
    <w:p w14:paraId="0BB3FBE1" w14:textId="2DDA4A8C" w:rsidR="0034563A" w:rsidRDefault="0034563A" w:rsidP="0034563A">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ins w:id="48" w:author="Mototola Mobility-V24" w:date="2019-10-30T11:45:00Z">
        <w:r w:rsidR="00D9392F">
          <w:rPr>
            <w:lang w:val="en-US" w:eastAsia="zh-CN"/>
          </w:rPr>
          <w:t xml:space="preserve"> </w:t>
        </w:r>
      </w:ins>
      <w:ins w:id="49" w:author="Mototola Mobility-V21" w:date="2019-10-21T17:24:00Z">
        <w:r w:rsidR="0008734A">
          <w:rPr>
            <w:lang w:val="en-US" w:eastAsia="zh-CN"/>
          </w:rPr>
          <w:t xml:space="preserve">The </w:t>
        </w:r>
      </w:ins>
      <w:ins w:id="50" w:author="Mototola Mobility-V21" w:date="2019-10-21T17:25:00Z">
        <w:r w:rsidR="0008734A">
          <w:rPr>
            <w:lang w:val="en-US" w:eastAsia="zh-CN"/>
          </w:rPr>
          <w:t xml:space="preserve">N5CW device shall convert any received PLMN identities into realms of the PLMNs using the rules defined in </w:t>
        </w:r>
        <w:r w:rsidR="0008734A">
          <w:t xml:space="preserve">clause 28 of </w:t>
        </w:r>
        <w:r w:rsidR="0008734A">
          <w:rPr>
            <w:lang w:val="en-US" w:eastAsia="zh-CN"/>
          </w:rPr>
          <w:t>3GPP TS 23.003 [8].</w:t>
        </w:r>
      </w:ins>
    </w:p>
    <w:p w14:paraId="12D2AE4C" w14:textId="77777777" w:rsidR="0034563A" w:rsidRPr="00AA1B2F" w:rsidRDefault="0034563A" w:rsidP="0034563A">
      <w:pPr>
        <w:rPr>
          <w:noProof/>
          <w:color w:val="FF0000"/>
        </w:rPr>
      </w:pPr>
      <w:r w:rsidRPr="00AA1B2F">
        <w:rPr>
          <w:color w:val="FF0000"/>
        </w:rPr>
        <w:t xml:space="preserve">************************************ </w:t>
      </w:r>
      <w:r>
        <w:rPr>
          <w:color w:val="FF0000"/>
        </w:rPr>
        <w:t>Next Change</w:t>
      </w:r>
      <w:r w:rsidRPr="00AA1B2F">
        <w:rPr>
          <w:color w:val="FF0000"/>
        </w:rPr>
        <w:t xml:space="preserve"> **********************************</w:t>
      </w:r>
    </w:p>
    <w:p w14:paraId="37755EFE" w14:textId="77777777" w:rsidR="00FC6966" w:rsidRPr="00557CB2" w:rsidRDefault="00FC6966" w:rsidP="00F112CA">
      <w:pPr>
        <w:pStyle w:val="Heading4"/>
      </w:pPr>
      <w:r w:rsidRPr="00557CB2">
        <w:t>5.3A.4.1</w:t>
      </w:r>
      <w:bookmarkEnd w:id="21"/>
      <w:r w:rsidRPr="00557CB2">
        <w:tab/>
        <w:t>General</w:t>
      </w:r>
      <w:bookmarkEnd w:id="22"/>
    </w:p>
    <w:p w14:paraId="2CCA17C2" w14:textId="77777777" w:rsidR="00FC6966" w:rsidRDefault="00FC6966" w:rsidP="00FC6966">
      <w:pPr>
        <w:rPr>
          <w:lang w:val="en-US"/>
        </w:rPr>
      </w:pPr>
      <w:r>
        <w:rPr>
          <w:lang w:val="en-US"/>
        </w:rPr>
        <w:t>The purpose of this procedure is to:</w:t>
      </w:r>
    </w:p>
    <w:p w14:paraId="5FFE2D04" w14:textId="77777777" w:rsidR="00FC6966" w:rsidRDefault="00FC6966" w:rsidP="00FC6966">
      <w:pPr>
        <w:pStyle w:val="B1"/>
        <w:rPr>
          <w:lang w:val="en-US"/>
        </w:rPr>
      </w:pPr>
      <w:r>
        <w:rPr>
          <w:lang w:val="en-US"/>
        </w:rPr>
        <w:t>-</w:t>
      </w:r>
      <w:r>
        <w:rPr>
          <w:lang w:val="en-US"/>
        </w:rPr>
        <w:tab/>
        <w:t>select a PLMN over WLAN; and</w:t>
      </w:r>
    </w:p>
    <w:p w14:paraId="3511CD7E" w14:textId="77777777" w:rsidR="00FC6966" w:rsidRDefault="00FC6966" w:rsidP="00FC6966">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070528DA" w14:textId="77777777" w:rsidR="00FC6966" w:rsidRDefault="00FC6966" w:rsidP="00FC6966">
      <w:pPr>
        <w:rPr>
          <w:lang w:val="en-US"/>
        </w:rPr>
      </w:pPr>
      <w:bookmarkStart w:id="51"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6BFCF102" w14:textId="77777777" w:rsidR="00FC6966" w:rsidRPr="001D4968" w:rsidRDefault="00FC6966" w:rsidP="00FC6966">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proofErr w:type="spellStart"/>
      <w:r w:rsidRPr="001D4968">
        <w:rPr>
          <w:color w:val="000000"/>
          <w:lang w:val="en-US" w:eastAsia="zh-CN"/>
        </w:rPr>
        <w:t>subclause</w:t>
      </w:r>
      <w:proofErr w:type="spellEnd"/>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spellStart"/>
      <w:r w:rsidRPr="001D4968">
        <w:rPr>
          <w:color w:val="000000"/>
          <w:lang w:val="en-US" w:eastAsia="zh-CN"/>
        </w:rPr>
        <w:t>subclause</w:t>
      </w:r>
      <w:proofErr w:type="spellEnd"/>
      <w:r w:rsidRPr="001D4968">
        <w:rPr>
          <w:color w:val="000000"/>
          <w:lang w:val="en-US" w:eastAsia="zh-CN"/>
        </w:rPr>
        <w:t>;</w:t>
      </w:r>
    </w:p>
    <w:p w14:paraId="61B6D44F" w14:textId="77777777" w:rsidR="00FC6966" w:rsidRPr="001D4968" w:rsidRDefault="00FC6966" w:rsidP="00FC6966">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proofErr w:type="spellStart"/>
      <w:r w:rsidRPr="001D4968">
        <w:rPr>
          <w:color w:val="000000"/>
          <w:lang w:eastAsia="zh-CN"/>
        </w:rPr>
        <w:t>subclause</w:t>
      </w:r>
      <w:proofErr w:type="spellEnd"/>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3DFBBAD5" w14:textId="77777777" w:rsidR="00FC6966" w:rsidRPr="001D4968" w:rsidRDefault="00FC6966" w:rsidP="00FC6966">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proofErr w:type="spellStart"/>
      <w:r w:rsidRPr="001D4968">
        <w:rPr>
          <w:color w:val="000000"/>
          <w:lang w:val="en-US" w:eastAsia="zh-CN"/>
        </w:rPr>
        <w:t>subclause</w:t>
      </w:r>
      <w:proofErr w:type="spellEnd"/>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proofErr w:type="spellStart"/>
      <w:r>
        <w:rPr>
          <w:color w:val="000000"/>
        </w:rPr>
        <w:t>subclause</w:t>
      </w:r>
      <w:proofErr w:type="spellEnd"/>
      <w:r>
        <w:rPr>
          <w:color w:val="000000"/>
        </w:rPr>
        <w:t> 7.2</w:t>
      </w:r>
      <w:r w:rsidRPr="001D4968">
        <w:rPr>
          <w:color w:val="000000"/>
          <w:lang w:val="en-US" w:eastAsia="zh-CN"/>
        </w:rPr>
        <w:t>;</w:t>
      </w:r>
    </w:p>
    <w:bookmarkEnd w:id="51"/>
    <w:p w14:paraId="7D3B58F0" w14:textId="77777777" w:rsidR="00FC6966" w:rsidRDefault="00FC6966" w:rsidP="00FC6966">
      <w:pPr>
        <w:pStyle w:val="B1"/>
        <w:rPr>
          <w:lang w:val="en-US"/>
        </w:rPr>
      </w:pPr>
      <w:r>
        <w:rPr>
          <w:lang w:val="en-US"/>
        </w:rPr>
        <w:t>4)</w:t>
      </w:r>
      <w:r>
        <w:rPr>
          <w:lang w:val="en-US"/>
        </w:rPr>
        <w:tab/>
        <w:t>if the condition in steps 2) and 3) are not satisfied, the UE shall select a PLMN in the following order:</w:t>
      </w:r>
    </w:p>
    <w:p w14:paraId="68CFEE0A" w14:textId="77777777" w:rsidR="00FC6966" w:rsidRDefault="00FC6966" w:rsidP="00FC6966">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w:t>
      </w:r>
      <w:proofErr w:type="spellStart"/>
      <w:r>
        <w:rPr>
          <w:lang w:val="en-US"/>
        </w:rPr>
        <w:t>subclause</w:t>
      </w:r>
      <w:proofErr w:type="spellEnd"/>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0BEBE368" w14:textId="77777777" w:rsidR="00FC6966" w:rsidRDefault="00FC6966" w:rsidP="00FC6966">
      <w:pPr>
        <w:pStyle w:val="B2"/>
      </w:pPr>
      <w:r>
        <w:t>ii)</w:t>
      </w:r>
      <w:r>
        <w:tab/>
        <w:t xml:space="preserve">if the UE can determine the country it is located in (see </w:t>
      </w:r>
      <w:proofErr w:type="spellStart"/>
      <w:r>
        <w:t>subclause</w:t>
      </w:r>
      <w:proofErr w:type="spellEnd"/>
      <w:r>
        <w:t xml:space="preserve"> 7.2.3) and the UE determines it is located in the home country, the UE follows the procedures in </w:t>
      </w:r>
      <w:proofErr w:type="spellStart"/>
      <w:r>
        <w:t>subclause</w:t>
      </w:r>
      <w:proofErr w:type="spellEnd"/>
      <w:r>
        <w:t> 5.3A.4</w:t>
      </w:r>
      <w:r>
        <w:rPr>
          <w:lang w:eastAsia="zh-CN"/>
        </w:rPr>
        <w:t>.2;</w:t>
      </w:r>
    </w:p>
    <w:p w14:paraId="737FC43A" w14:textId="77777777" w:rsidR="00FC6966" w:rsidRDefault="00FC6966" w:rsidP="00FC6966">
      <w:pPr>
        <w:pStyle w:val="B2"/>
      </w:pPr>
      <w:r>
        <w:t>iii)</w:t>
      </w:r>
      <w:r>
        <w:tab/>
        <w:t xml:space="preserve">if the UE can determine the country it is located in (see </w:t>
      </w:r>
      <w:proofErr w:type="spellStart"/>
      <w:r>
        <w:t>subclause</w:t>
      </w:r>
      <w:proofErr w:type="spellEnd"/>
      <w:r>
        <w:t> 7.2.3) and the UE determines it is located in a visited country, the UE determines whether it is mandatory to select a PLMN in the visited country.</w:t>
      </w:r>
    </w:p>
    <w:p w14:paraId="0797CECC" w14:textId="77777777" w:rsidR="00FC6966" w:rsidRDefault="00FC6966" w:rsidP="00FC6966">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65E526F9" w14:textId="77777777" w:rsidR="00FC6966" w:rsidRDefault="00FC6966" w:rsidP="00FC6966">
      <w:pPr>
        <w:pStyle w:val="B2"/>
      </w:pPr>
      <w:r>
        <w:tab/>
        <w:t xml:space="preserve">If the UE determines that it is not mandatory to select a PLMN in the visited country, the UE shall follow the procedures in </w:t>
      </w:r>
      <w:proofErr w:type="spellStart"/>
      <w:r>
        <w:t>subclause</w:t>
      </w:r>
      <w:proofErr w:type="spellEnd"/>
      <w:r>
        <w:t> 5.3A.4</w:t>
      </w:r>
      <w:r>
        <w:rPr>
          <w:lang w:eastAsia="zh-CN"/>
        </w:rPr>
        <w:t>.2;</w:t>
      </w:r>
    </w:p>
    <w:p w14:paraId="23150782" w14:textId="77777777" w:rsidR="00FC6966" w:rsidRDefault="00FC6966" w:rsidP="00FC6966">
      <w:pPr>
        <w:pStyle w:val="B2"/>
      </w:pPr>
      <w:r>
        <w:tab/>
        <w:t xml:space="preserve">If the UE determines that it is mandatory to select a PLMN in the visited country, the UE shall select, in priority order, a PLMN from the </w:t>
      </w:r>
      <w:r>
        <w:rPr>
          <w:color w:val="000000"/>
        </w:rPr>
        <w:t xml:space="preserve">list of realms created in </w:t>
      </w:r>
      <w:proofErr w:type="spellStart"/>
      <w:r>
        <w:rPr>
          <w:color w:val="000000"/>
          <w:lang w:eastAsia="zh-CN"/>
        </w:rPr>
        <w:t>subclause</w:t>
      </w:r>
      <w:proofErr w:type="spellEnd"/>
      <w:r>
        <w:rPr>
          <w:color w:val="000000"/>
          <w:lang w:eastAsia="zh-CN"/>
        </w:rPr>
        <w:t> </w:t>
      </w:r>
      <w:r>
        <w:rPr>
          <w:color w:val="000000"/>
        </w:rPr>
        <w:t>5.3A.2, if</w:t>
      </w:r>
      <w:r>
        <w:t>:</w:t>
      </w:r>
    </w:p>
    <w:p w14:paraId="78CDD306" w14:textId="77777777" w:rsidR="00FC6966" w:rsidRDefault="00FC6966" w:rsidP="00FC6966">
      <w:pPr>
        <w:pStyle w:val="B3"/>
        <w:rPr>
          <w:color w:val="000000"/>
        </w:rPr>
      </w:pPr>
      <w:r>
        <w:lastRenderedPageBreak/>
        <w:t>I)</w:t>
      </w:r>
      <w:r>
        <w:tab/>
        <w:t xml:space="preserve">the PLMN is in the User Controlled PLMN Selector list (see </w:t>
      </w:r>
      <w:r>
        <w:rPr>
          <w:lang w:val="en-US"/>
        </w:rPr>
        <w:t>3GPP TS 31.102 [35]</w:t>
      </w:r>
      <w:r>
        <w:t>)</w:t>
      </w:r>
      <w:r>
        <w:rPr>
          <w:color w:val="000000"/>
        </w:rPr>
        <w:t>; or</w:t>
      </w:r>
    </w:p>
    <w:p w14:paraId="0B25945B" w14:textId="77777777" w:rsidR="00FC6966" w:rsidRDefault="00FC6966" w:rsidP="00FC6966">
      <w:pPr>
        <w:pStyle w:val="B3"/>
      </w:pPr>
      <w:r>
        <w:rPr>
          <w:color w:val="000000"/>
        </w:rPr>
        <w:t>II)</w:t>
      </w:r>
      <w:r>
        <w:rPr>
          <w:color w:val="000000"/>
        </w:rPr>
        <w:tab/>
      </w:r>
      <w:r>
        <w:t xml:space="preserve">the PLMN is in the Operator Controlled PLMN Selector list (see </w:t>
      </w:r>
      <w:r>
        <w:rPr>
          <w:lang w:val="en-US"/>
        </w:rPr>
        <w:t>3GPP TS 31.102 [35]</w:t>
      </w:r>
      <w:r>
        <w:t>).</w:t>
      </w:r>
    </w:p>
    <w:p w14:paraId="3BB90E3F" w14:textId="77777777" w:rsidR="00FC6966" w:rsidRDefault="00FC6966" w:rsidP="00FC6966">
      <w:pPr>
        <w:pStyle w:val="B2"/>
      </w:pPr>
      <w:r>
        <w:tab/>
        <w:t xml:space="preserve">If no match is found in either of the lists, the </w:t>
      </w:r>
      <w:r>
        <w:rPr>
          <w:lang w:val="en-US"/>
        </w:rPr>
        <w:t xml:space="preserve">UE may perform </w:t>
      </w:r>
      <w:r>
        <w:t xml:space="preserve">N3AN node selection as defined in </w:t>
      </w:r>
      <w:proofErr w:type="spellStart"/>
      <w:r>
        <w:t>subclause</w:t>
      </w:r>
      <w:proofErr w:type="spellEnd"/>
      <w:r>
        <w:t> 7.2.</w:t>
      </w:r>
    </w:p>
    <w:p w14:paraId="456460A7" w14:textId="5D0A8DC1" w:rsidR="00FC6966" w:rsidRDefault="00FC6966" w:rsidP="00FC6966">
      <w:pPr>
        <w:rPr>
          <w:lang w:val="en-US"/>
        </w:rPr>
      </w:pPr>
      <w:r>
        <w:rPr>
          <w:lang w:eastAsia="zh-CN"/>
        </w:rPr>
        <w:t xml:space="preserve">The UE </w:t>
      </w:r>
      <w:r>
        <w:rPr>
          <w:lang w:val="en-US"/>
        </w:rPr>
        <w:t>shall construct a NAI for authentication with the highest priority PLMN as follows:</w:t>
      </w:r>
    </w:p>
    <w:p w14:paraId="36DCB15F" w14:textId="77777777" w:rsidR="00FC6966" w:rsidRDefault="00FC6966" w:rsidP="00FC6966">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4B8D6706" w14:textId="77777777" w:rsidR="00FC6966" w:rsidRDefault="00FC6966" w:rsidP="00FC6966">
      <w:pPr>
        <w:pStyle w:val="B1"/>
        <w:rPr>
          <w:lang w:val="en-US"/>
        </w:rPr>
      </w:pPr>
      <w:r>
        <w:rPr>
          <w:lang w:val="en-US"/>
        </w:rPr>
        <w:t>1)</w:t>
      </w:r>
      <w:r>
        <w:rPr>
          <w:lang w:val="en-US"/>
        </w:rPr>
        <w:tab/>
        <w:t>if the PLMN selected was selected from:</w:t>
      </w:r>
    </w:p>
    <w:p w14:paraId="0AB61F09" w14:textId="77777777" w:rsidR="00FC6966" w:rsidRDefault="00FC6966" w:rsidP="00FC6966">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07D1452F" w14:textId="77777777" w:rsidR="00FC6966" w:rsidRDefault="00FC6966" w:rsidP="00FC6966">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ins w:id="52" w:author="Mototola Mobility-V17" w:date="2019-10-09T14:19:00Z">
        <w:r>
          <w:t>,</w:t>
        </w:r>
      </w:ins>
      <w:r>
        <w:t xml:space="preserve"> </w:t>
      </w:r>
      <w:del w:id="53" w:author="Mototola Mobility-V17" w:date="2019-10-09T14:19:00Z">
        <w:r w:rsidDel="00C10CCC">
          <w:delText xml:space="preserve">nor </w:delText>
        </w:r>
      </w:del>
      <w:r>
        <w:t>in the PLMN List with trusted 5G Connectivity IE</w:t>
      </w:r>
      <w:ins w:id="54" w:author="Mototola Mobility-V17" w:date="2019-10-09T14:19:00Z">
        <w:r>
          <w:t xml:space="preserve"> nor the PLMN List with trusted 5G connectivity</w:t>
        </w:r>
        <w:r>
          <w:rPr>
            <w:lang w:eastAsia="x-none"/>
          </w:rPr>
          <w:t>-without-NAS IE</w:t>
        </w:r>
      </w:ins>
      <w:r>
        <w:rPr>
          <w:lang w:val="en-US"/>
        </w:rPr>
        <w:t>;</w:t>
      </w:r>
    </w:p>
    <w:p w14:paraId="0257D64C" w14:textId="77777777" w:rsidR="00FC6966" w:rsidRDefault="00FC6966" w:rsidP="00FC6966">
      <w:pPr>
        <w:pStyle w:val="B1"/>
        <w:rPr>
          <w:lang w:val="en-US"/>
        </w:rPr>
      </w:pPr>
      <w:r>
        <w:rPr>
          <w:lang w:val="en-US"/>
        </w:rPr>
        <w:tab/>
        <w:t xml:space="preserve">then the UE constructs a NAI as specified in </w:t>
      </w:r>
      <w:proofErr w:type="spellStart"/>
      <w:r>
        <w:rPr>
          <w:lang w:val="en-US"/>
        </w:rPr>
        <w:t>subclause</w:t>
      </w:r>
      <w:proofErr w:type="spellEnd"/>
      <w:r>
        <w:rPr>
          <w:lang w:val="en-US"/>
        </w:rPr>
        <w:t> </w:t>
      </w:r>
      <w:r>
        <w:t>5.3A.4</w:t>
      </w:r>
      <w:r>
        <w:rPr>
          <w:lang w:eastAsia="zh-CN"/>
        </w:rPr>
        <w:t>.3 and in accordance to the rules of 3GPP TS 23.003 [8];</w:t>
      </w:r>
    </w:p>
    <w:p w14:paraId="7EC4DA40" w14:textId="77777777" w:rsidR="00FC6966" w:rsidRDefault="00FC6966" w:rsidP="00FC6966">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60F5D5BE" w14:textId="77777777" w:rsidR="00FC6966" w:rsidRDefault="00FC6966" w:rsidP="00FC6966">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ins w:id="55" w:author="Mototola Mobility-V17" w:date="2019-10-09T14:22:00Z">
        <w:r>
          <w:t>or the PLMN List with trusted 5G connectivity</w:t>
        </w:r>
        <w:r>
          <w:rPr>
            <w:lang w:eastAsia="x-none"/>
          </w:rPr>
          <w:t>-without-NAS IE</w:t>
        </w:r>
        <w:r>
          <w:t xml:space="preserve"> </w:t>
        </w:r>
      </w:ins>
      <w:r>
        <w:t>(see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.3 and in accordance to the rules in clause 28 of 3GPP TS 23.003 [8];</w:t>
      </w:r>
      <w:ins w:id="56" w:author="Mototola Mobility-V17" w:date="2019-10-09T14:23:00Z">
        <w:r>
          <w:rPr>
            <w:lang w:eastAsia="zh-CN"/>
          </w:rPr>
          <w:t xml:space="preserve"> or</w:t>
        </w:r>
      </w:ins>
    </w:p>
    <w:p w14:paraId="5215BA9B" w14:textId="77777777" w:rsidR="00FC6966" w:rsidRDefault="00FC6966" w:rsidP="00FC6966">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 xml:space="preserve">.3 and in accordance to the rules in clause 19 of 3GPP TS 23.003 [8] and proceeds processing as defined in </w:t>
      </w:r>
      <w:r>
        <w:t>3GPP TS 24.302 [7]</w:t>
      </w:r>
      <w:r>
        <w:rPr>
          <w:lang w:eastAsia="zh-CN"/>
        </w:rPr>
        <w:t>.</w:t>
      </w:r>
    </w:p>
    <w:p w14:paraId="26A4AB52" w14:textId="77777777" w:rsidR="00FC6966" w:rsidRDefault="00FC6966" w:rsidP="00FC6966">
      <w:pPr>
        <w:pStyle w:val="NO"/>
        <w:rPr>
          <w:lang w:val="en-US"/>
        </w:rPr>
      </w:pPr>
      <w:r>
        <w:t>NOTE 1:</w:t>
      </w:r>
      <w:r>
        <w:tab/>
        <w:t xml:space="preserve">UE implementations can optimize the steps described above, e.g. by combining the ANQP procedures </w:t>
      </w:r>
      <w:r>
        <w:rPr>
          <w:lang w:val="en-US" w:eastAsia="zh-CN"/>
        </w:rPr>
        <w:t xml:space="preserve">described in </w:t>
      </w:r>
      <w:proofErr w:type="spellStart"/>
      <w:r>
        <w:rPr>
          <w:lang w:val="en-US" w:eastAsia="zh-CN"/>
        </w:rPr>
        <w:t>subclause</w:t>
      </w:r>
      <w:proofErr w:type="spellEnd"/>
      <w:r>
        <w:rPr>
          <w:lang w:val="en-US" w:eastAsia="zh-CN"/>
        </w:rPr>
        <w:t> </w:t>
      </w:r>
      <w:r>
        <w:t xml:space="preserve">5.3A.2 with the ANQP procedures in </w:t>
      </w:r>
      <w:proofErr w:type="spellStart"/>
      <w:r>
        <w:t>subclause</w:t>
      </w:r>
      <w:proofErr w:type="spellEnd"/>
      <w:r>
        <w:rPr>
          <w:lang w:val="en-US"/>
        </w:rPr>
        <w:t> </w:t>
      </w:r>
      <w:r>
        <w:rPr>
          <w:color w:val="000000"/>
        </w:rPr>
        <w:t>5.3.2.3</w:t>
      </w:r>
      <w:r>
        <w:t>.</w:t>
      </w:r>
      <w:del w:id="57" w:author="Mototola Mobility-V24" w:date="2019-10-30T11:58:00Z">
        <w:r w:rsidDel="00EB2B87">
          <w:delText xml:space="preserve"> </w:delText>
        </w:r>
      </w:del>
    </w:p>
    <w:p w14:paraId="0F912298" w14:textId="440B5765" w:rsidR="0036712D" w:rsidRDefault="00FC6966" w:rsidP="00FC6966">
      <w:pPr>
        <w:pStyle w:val="NO"/>
        <w:rPr>
          <w:lang w:val="en-US"/>
        </w:rPr>
      </w:pPr>
      <w:r>
        <w:t>NOTE 2:</w:t>
      </w:r>
      <w:r>
        <w:tab/>
        <w:t>Selecting a WLAN from multiple WLANs advertising support for the selected PLMN is UE implementation specific.</w:t>
      </w:r>
      <w:del w:id="58" w:author="Mototola Mobility-V24" w:date="2019-10-30T11:58:00Z">
        <w:r w:rsidDel="00EB2B87">
          <w:delText xml:space="preserve"> </w:delText>
        </w:r>
      </w:del>
    </w:p>
    <w:p w14:paraId="1580DC09" w14:textId="7C7D1AD3" w:rsidR="00EB2B87" w:rsidRDefault="00EB2B87" w:rsidP="00EB2B87">
      <w:pPr>
        <w:pStyle w:val="NO"/>
        <w:rPr>
          <w:ins w:id="59" w:author="Mototola Mobility-V24" w:date="2019-10-30T11:58:00Z"/>
          <w:lang w:eastAsia="x-none"/>
        </w:rPr>
      </w:pPr>
      <w:ins w:id="60" w:author="Mototola Mobility-V24" w:date="2019-10-30T11:58:00Z">
        <w:r>
          <w:t>NOTE X:</w:t>
        </w:r>
        <w:r>
          <w:tab/>
          <w:t xml:space="preserve">The N5CW device </w:t>
        </w:r>
      </w:ins>
      <w:ins w:id="61" w:author="Mototola Mobility-V24" w:date="2019-10-30T11:59:00Z">
        <w:r>
          <w:t>which</w:t>
        </w:r>
      </w:ins>
      <w:ins w:id="62" w:author="Mototola Mobility-V24" w:date="2019-10-30T11:58:00Z">
        <w:r>
          <w:t xml:space="preserve"> is not registered or cannot register via NG-RAN only use the PLMN List with trusted 5G connectivity</w:t>
        </w:r>
        <w:r>
          <w:rPr>
            <w:lang w:eastAsia="x-none"/>
          </w:rPr>
          <w:t xml:space="preserve">-without-NAS IE, and </w:t>
        </w:r>
        <w:r>
          <w:t>the PLMN List with trusted 5G connectivity</w:t>
        </w:r>
        <w:r>
          <w:rPr>
            <w:lang w:eastAsia="x-none"/>
          </w:rPr>
          <w:t>-without-NAS IE are only used by N5CW devices.</w:t>
        </w:r>
      </w:ins>
    </w:p>
    <w:p w14:paraId="2919992B" w14:textId="511B0AF9" w:rsidR="00FA5A28" w:rsidRPr="00AA1B2F" w:rsidRDefault="00FA5A28" w:rsidP="00FA5A28">
      <w:pPr>
        <w:rPr>
          <w:noProof/>
          <w:color w:val="FF0000"/>
        </w:rPr>
      </w:pPr>
      <w:r w:rsidRPr="00AA1B2F">
        <w:rPr>
          <w:color w:val="FF0000"/>
        </w:rPr>
        <w:t xml:space="preserve">************************************ </w:t>
      </w:r>
      <w:r>
        <w:rPr>
          <w:color w:val="FF0000"/>
        </w:rPr>
        <w:t>End of Changes</w:t>
      </w:r>
      <w:r w:rsidRPr="00AA1B2F">
        <w:rPr>
          <w:color w:val="FF0000"/>
        </w:rPr>
        <w:t xml:space="preserve"> **********************************</w:t>
      </w:r>
    </w:p>
    <w:p w14:paraId="5615C8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DFF0A" w14:textId="77777777" w:rsidR="00B25AE7" w:rsidRDefault="00B25AE7">
      <w:r>
        <w:separator/>
      </w:r>
    </w:p>
  </w:endnote>
  <w:endnote w:type="continuationSeparator" w:id="0">
    <w:p w14:paraId="08DF9893" w14:textId="77777777" w:rsidR="00B25AE7" w:rsidRDefault="00B2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16DB9" w14:textId="77777777" w:rsidR="00B25AE7" w:rsidRDefault="00B25AE7">
      <w:r>
        <w:separator/>
      </w:r>
    </w:p>
  </w:footnote>
  <w:footnote w:type="continuationSeparator" w:id="0">
    <w:p w14:paraId="4EADA875" w14:textId="77777777" w:rsidR="00B25AE7" w:rsidRDefault="00B25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6F8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514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CFC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4BC6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E804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3EBE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7CAB0D6"/>
    <w:lvl w:ilvl="0">
      <w:start w:val="1"/>
      <w:numFmt w:val="decimal"/>
      <w:lvlText w:val="%1."/>
      <w:lvlJc w:val="left"/>
      <w:pPr>
        <w:tabs>
          <w:tab w:val="num" w:pos="1080"/>
        </w:tabs>
        <w:ind w:left="1080" w:hanging="360"/>
      </w:pPr>
    </w:lvl>
  </w:abstractNum>
  <w:abstractNum w:abstractNumId="3" w15:restartNumberingAfterBreak="0">
    <w:nsid w:val="115E71E5"/>
    <w:multiLevelType w:val="hybridMultilevel"/>
    <w:tmpl w:val="195C3210"/>
    <w:lvl w:ilvl="0" w:tplc="C7AEE1B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B7D660E"/>
    <w:multiLevelType w:val="hybridMultilevel"/>
    <w:tmpl w:val="47DC1C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F6449C"/>
    <w:multiLevelType w:val="hybridMultilevel"/>
    <w:tmpl w:val="4BCC4F96"/>
    <w:lvl w:ilvl="0" w:tplc="42787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3">
    <w15:presenceInfo w15:providerId="None" w15:userId="Mototola Mobility-V23"/>
  </w15:person>
  <w15:person w15:author="Mototola Mobility-V17">
    <w15:presenceInfo w15:providerId="None" w15:userId="Mototola Mobility-V17"/>
  </w15:person>
  <w15:person w15:author="Mototola Mobility-V24">
    <w15:presenceInfo w15:providerId="None" w15:userId="Mototola Mobility-V24"/>
  </w15:person>
  <w15:person w15:author="Mototola Mobility-V22">
    <w15:presenceInfo w15:providerId="None" w15:userId="Mototola Mobility-V22"/>
  </w15:person>
  <w15:person w15:author="Mototola Mobility-V21">
    <w15:presenceInfo w15:providerId="None" w15:userId="Motot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EBE"/>
    <w:rsid w:val="000831B3"/>
    <w:rsid w:val="0008734A"/>
    <w:rsid w:val="00087B23"/>
    <w:rsid w:val="000A1F6F"/>
    <w:rsid w:val="000A6394"/>
    <w:rsid w:val="000B7FED"/>
    <w:rsid w:val="000C038A"/>
    <w:rsid w:val="000C6598"/>
    <w:rsid w:val="00105E28"/>
    <w:rsid w:val="00123AAD"/>
    <w:rsid w:val="00143DCF"/>
    <w:rsid w:val="00145D43"/>
    <w:rsid w:val="00187DBC"/>
    <w:rsid w:val="00192C46"/>
    <w:rsid w:val="00195E15"/>
    <w:rsid w:val="001A08B3"/>
    <w:rsid w:val="001A7B60"/>
    <w:rsid w:val="001B52F0"/>
    <w:rsid w:val="001B7A65"/>
    <w:rsid w:val="001E41F3"/>
    <w:rsid w:val="00227EAD"/>
    <w:rsid w:val="0026004D"/>
    <w:rsid w:val="002640DD"/>
    <w:rsid w:val="00275D12"/>
    <w:rsid w:val="00284FEB"/>
    <w:rsid w:val="002860C4"/>
    <w:rsid w:val="002B30DC"/>
    <w:rsid w:val="002B5741"/>
    <w:rsid w:val="002C2050"/>
    <w:rsid w:val="00305409"/>
    <w:rsid w:val="0034563A"/>
    <w:rsid w:val="003609EF"/>
    <w:rsid w:val="0036231A"/>
    <w:rsid w:val="0036712D"/>
    <w:rsid w:val="00374DD4"/>
    <w:rsid w:val="003E1A36"/>
    <w:rsid w:val="00410371"/>
    <w:rsid w:val="004242F1"/>
    <w:rsid w:val="00435B4B"/>
    <w:rsid w:val="004B75B7"/>
    <w:rsid w:val="004E1669"/>
    <w:rsid w:val="0051580D"/>
    <w:rsid w:val="00547111"/>
    <w:rsid w:val="00570453"/>
    <w:rsid w:val="00584BF2"/>
    <w:rsid w:val="00592D74"/>
    <w:rsid w:val="005E2C44"/>
    <w:rsid w:val="00601C3C"/>
    <w:rsid w:val="00621188"/>
    <w:rsid w:val="006257ED"/>
    <w:rsid w:val="006341AA"/>
    <w:rsid w:val="00664CE3"/>
    <w:rsid w:val="00695808"/>
    <w:rsid w:val="006A6322"/>
    <w:rsid w:val="006B46FB"/>
    <w:rsid w:val="006C405F"/>
    <w:rsid w:val="006E21FB"/>
    <w:rsid w:val="007432AE"/>
    <w:rsid w:val="00784A51"/>
    <w:rsid w:val="00792342"/>
    <w:rsid w:val="007977A8"/>
    <w:rsid w:val="00797B03"/>
    <w:rsid w:val="007B512A"/>
    <w:rsid w:val="007B6F00"/>
    <w:rsid w:val="007C2097"/>
    <w:rsid w:val="007D55F2"/>
    <w:rsid w:val="007D6A07"/>
    <w:rsid w:val="007F7259"/>
    <w:rsid w:val="008040A8"/>
    <w:rsid w:val="008279FA"/>
    <w:rsid w:val="008626E7"/>
    <w:rsid w:val="00870EE7"/>
    <w:rsid w:val="008863B9"/>
    <w:rsid w:val="0089251E"/>
    <w:rsid w:val="008A45A6"/>
    <w:rsid w:val="008F686C"/>
    <w:rsid w:val="00914298"/>
    <w:rsid w:val="009148DE"/>
    <w:rsid w:val="00941E30"/>
    <w:rsid w:val="00975CFB"/>
    <w:rsid w:val="009777D9"/>
    <w:rsid w:val="00991B88"/>
    <w:rsid w:val="009A5753"/>
    <w:rsid w:val="009A579D"/>
    <w:rsid w:val="009E3297"/>
    <w:rsid w:val="009E6C24"/>
    <w:rsid w:val="009F734F"/>
    <w:rsid w:val="00A246B6"/>
    <w:rsid w:val="00A47E70"/>
    <w:rsid w:val="00A50CF0"/>
    <w:rsid w:val="00A542A2"/>
    <w:rsid w:val="00A7671C"/>
    <w:rsid w:val="00A77C57"/>
    <w:rsid w:val="00A8290A"/>
    <w:rsid w:val="00AA2CBC"/>
    <w:rsid w:val="00AB3DFB"/>
    <w:rsid w:val="00AC5820"/>
    <w:rsid w:val="00AD1A9A"/>
    <w:rsid w:val="00AD1CD8"/>
    <w:rsid w:val="00B258BB"/>
    <w:rsid w:val="00B25AE7"/>
    <w:rsid w:val="00B67B97"/>
    <w:rsid w:val="00B968C8"/>
    <w:rsid w:val="00BA3EC5"/>
    <w:rsid w:val="00BA51D9"/>
    <w:rsid w:val="00BB5DFC"/>
    <w:rsid w:val="00BD279D"/>
    <w:rsid w:val="00BD6BB8"/>
    <w:rsid w:val="00C33D41"/>
    <w:rsid w:val="00C66BA2"/>
    <w:rsid w:val="00C75074"/>
    <w:rsid w:val="00C75CB0"/>
    <w:rsid w:val="00C95985"/>
    <w:rsid w:val="00CC5026"/>
    <w:rsid w:val="00CC68D0"/>
    <w:rsid w:val="00CD07D6"/>
    <w:rsid w:val="00CF6B93"/>
    <w:rsid w:val="00D03F9A"/>
    <w:rsid w:val="00D06D51"/>
    <w:rsid w:val="00D24991"/>
    <w:rsid w:val="00D31ED3"/>
    <w:rsid w:val="00D50255"/>
    <w:rsid w:val="00D64CFB"/>
    <w:rsid w:val="00D66520"/>
    <w:rsid w:val="00D9392F"/>
    <w:rsid w:val="00DA3849"/>
    <w:rsid w:val="00DE34CF"/>
    <w:rsid w:val="00E073D0"/>
    <w:rsid w:val="00E13F3D"/>
    <w:rsid w:val="00E34898"/>
    <w:rsid w:val="00E8079D"/>
    <w:rsid w:val="00EB09B7"/>
    <w:rsid w:val="00EB2B87"/>
    <w:rsid w:val="00EE7D7C"/>
    <w:rsid w:val="00F112CA"/>
    <w:rsid w:val="00F24E1F"/>
    <w:rsid w:val="00F25D98"/>
    <w:rsid w:val="00F300FB"/>
    <w:rsid w:val="00F83BAD"/>
    <w:rsid w:val="00FA5A28"/>
    <w:rsid w:val="00FB6386"/>
    <w:rsid w:val="00FC6966"/>
    <w:rsid w:val="00FD0C91"/>
    <w:rsid w:val="00FE4C1E"/>
    <w:rsid w:val="00FF03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0BF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6966"/>
    <w:rPr>
      <w:rFonts w:ascii="Times New Roman" w:hAnsi="Times New Roman"/>
      <w:lang w:val="en-GB" w:eastAsia="en-US"/>
    </w:rPr>
  </w:style>
  <w:style w:type="character" w:customStyle="1" w:styleId="NOChar">
    <w:name w:val="NO Char"/>
    <w:link w:val="NO"/>
    <w:rsid w:val="00FC6966"/>
    <w:rPr>
      <w:rFonts w:ascii="Times New Roman" w:hAnsi="Times New Roman"/>
      <w:lang w:val="en-GB" w:eastAsia="en-US"/>
    </w:rPr>
  </w:style>
  <w:style w:type="character" w:customStyle="1" w:styleId="EditorsNoteChar">
    <w:name w:val="Editor's Note Char"/>
    <w:aliases w:val="EN Char"/>
    <w:link w:val="EditorsNote"/>
    <w:rsid w:val="00FC6966"/>
    <w:rPr>
      <w:rFonts w:ascii="Times New Roman" w:hAnsi="Times New Roman"/>
      <w:color w:val="FF0000"/>
      <w:lang w:val="en-GB" w:eastAsia="en-US"/>
    </w:rPr>
  </w:style>
  <w:style w:type="character" w:customStyle="1" w:styleId="B2Char">
    <w:name w:val="B2 Char"/>
    <w:link w:val="B2"/>
    <w:rsid w:val="00FC6966"/>
    <w:rPr>
      <w:rFonts w:ascii="Times New Roman" w:hAnsi="Times New Roman"/>
      <w:lang w:val="en-GB" w:eastAsia="en-US"/>
    </w:rPr>
  </w:style>
  <w:style w:type="character" w:customStyle="1" w:styleId="Heading3Char">
    <w:name w:val="Heading 3 Char"/>
    <w:basedOn w:val="DefaultParagraphFont"/>
    <w:link w:val="Heading3"/>
    <w:rsid w:val="00F112CA"/>
    <w:rPr>
      <w:rFonts w:ascii="Arial" w:hAnsi="Arial"/>
      <w:sz w:val="28"/>
      <w:lang w:val="en-GB" w:eastAsia="en-US"/>
    </w:rPr>
  </w:style>
  <w:style w:type="paragraph" w:styleId="ListParagraph">
    <w:name w:val="List Paragraph"/>
    <w:basedOn w:val="Normal"/>
    <w:uiPriority w:val="34"/>
    <w:qFormat/>
    <w:rsid w:val="00123AAD"/>
    <w:pPr>
      <w:ind w:left="720"/>
      <w:contextualSpacing/>
    </w:pPr>
  </w:style>
  <w:style w:type="paragraph" w:customStyle="1" w:styleId="Noremal">
    <w:name w:val="Noremal"/>
    <w:basedOn w:val="B1"/>
    <w:rsid w:val="00634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7316">
      <w:bodyDiv w:val="1"/>
      <w:marLeft w:val="0"/>
      <w:marRight w:val="0"/>
      <w:marTop w:val="0"/>
      <w:marBottom w:val="0"/>
      <w:divBdr>
        <w:top w:val="none" w:sz="0" w:space="0" w:color="auto"/>
        <w:left w:val="none" w:sz="0" w:space="0" w:color="auto"/>
        <w:bottom w:val="none" w:sz="0" w:space="0" w:color="auto"/>
        <w:right w:val="none" w:sz="0" w:space="0" w:color="auto"/>
      </w:divBdr>
    </w:div>
    <w:div w:id="41432970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8928393">
      <w:bodyDiv w:val="1"/>
      <w:marLeft w:val="0"/>
      <w:marRight w:val="0"/>
      <w:marTop w:val="0"/>
      <w:marBottom w:val="0"/>
      <w:divBdr>
        <w:top w:val="none" w:sz="0" w:space="0" w:color="auto"/>
        <w:left w:val="none" w:sz="0" w:space="0" w:color="auto"/>
        <w:bottom w:val="none" w:sz="0" w:space="0" w:color="auto"/>
        <w:right w:val="none" w:sz="0" w:space="0" w:color="auto"/>
      </w:divBdr>
    </w:div>
    <w:div w:id="1092317649">
      <w:bodyDiv w:val="1"/>
      <w:marLeft w:val="0"/>
      <w:marRight w:val="0"/>
      <w:marTop w:val="0"/>
      <w:marBottom w:val="0"/>
      <w:divBdr>
        <w:top w:val="none" w:sz="0" w:space="0" w:color="auto"/>
        <w:left w:val="none" w:sz="0" w:space="0" w:color="auto"/>
        <w:bottom w:val="none" w:sz="0" w:space="0" w:color="auto"/>
        <w:right w:val="none" w:sz="0" w:space="0" w:color="auto"/>
      </w:divBdr>
    </w:div>
    <w:div w:id="161417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5F952-B080-445F-BC8D-98EAC5168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2385</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Mobility-V24</cp:lastModifiedBy>
  <cp:revision>5</cp:revision>
  <cp:lastPrinted>1900-01-01T08:00:00Z</cp:lastPrinted>
  <dcterms:created xsi:type="dcterms:W3CDTF">2019-10-30T21:17:00Z</dcterms:created>
  <dcterms:modified xsi:type="dcterms:W3CDTF">2019-10-30T21:38:00Z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